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3EC51355" w:rsidR="003B32F1" w:rsidRPr="00DE5149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9E4FEA">
        <w:rPr>
          <w:rFonts w:ascii="Arial" w:hAnsi="Arial" w:cs="Arial"/>
          <w:b/>
          <w:bCs/>
          <w:sz w:val="24"/>
          <w:lang w:eastAsia="ko-KR"/>
        </w:rPr>
        <w:t>29BIS</w:t>
      </w:r>
      <w:r>
        <w:rPr>
          <w:rFonts w:ascii="Arial" w:hAnsi="Arial" w:cs="Arial"/>
          <w:b/>
          <w:bCs/>
          <w:sz w:val="24"/>
        </w:rPr>
        <w:tab/>
      </w:r>
      <w:r w:rsidR="00DA3B0E" w:rsidRPr="00DA3B0E">
        <w:rPr>
          <w:rFonts w:ascii="Arial" w:hAnsi="Arial" w:cs="Arial"/>
          <w:b/>
          <w:bCs/>
          <w:sz w:val="24"/>
        </w:rPr>
        <w:t>S2-1812455</w:t>
      </w:r>
    </w:p>
    <w:p w14:paraId="27B68551" w14:textId="60A54AE7" w:rsidR="003B32F1" w:rsidRDefault="00693CBD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West Palm B</w:t>
      </w:r>
      <w:r w:rsidR="00137DF8">
        <w:rPr>
          <w:rFonts w:ascii="Arial" w:hAnsi="Arial" w:cs="Arial"/>
          <w:b/>
          <w:sz w:val="24"/>
        </w:rPr>
        <w:t>each</w:t>
      </w:r>
      <w:r>
        <w:rPr>
          <w:rFonts w:ascii="Arial" w:hAnsi="Arial" w:cs="Arial"/>
          <w:b/>
          <w:sz w:val="24"/>
        </w:rPr>
        <w:t xml:space="preserve">, </w:t>
      </w:r>
      <w:r w:rsidR="00360EC1">
        <w:rPr>
          <w:rFonts w:ascii="Arial" w:hAnsi="Arial" w:cs="Arial"/>
          <w:b/>
          <w:sz w:val="24"/>
        </w:rPr>
        <w:t xml:space="preserve">USA, </w:t>
      </w:r>
      <w:r w:rsidR="00137DF8">
        <w:rPr>
          <w:rFonts w:ascii="Arial" w:hAnsi="Arial" w:cs="Arial"/>
          <w:b/>
          <w:sz w:val="24"/>
        </w:rPr>
        <w:t>26-30</w:t>
      </w:r>
      <w:r w:rsidR="003B32F1">
        <w:rPr>
          <w:rFonts w:ascii="Arial" w:hAnsi="Arial" w:cs="Arial"/>
          <w:b/>
          <w:sz w:val="24"/>
        </w:rPr>
        <w:t xml:space="preserve"> </w:t>
      </w:r>
      <w:r w:rsidR="00F365B1">
        <w:rPr>
          <w:rFonts w:ascii="Arial" w:hAnsi="Arial" w:cs="Arial"/>
          <w:b/>
          <w:sz w:val="24"/>
        </w:rPr>
        <w:t>November</w:t>
      </w:r>
      <w:r w:rsidR="003B32F1">
        <w:rPr>
          <w:rFonts w:ascii="Arial" w:hAnsi="Arial" w:cs="Arial"/>
          <w:b/>
          <w:sz w:val="24"/>
        </w:rPr>
        <w:t xml:space="preserve"> 2018</w:t>
      </w:r>
      <w:r w:rsidR="003B32F1" w:rsidRPr="00EC7CE6">
        <w:rPr>
          <w:rFonts w:ascii="Arial" w:hAnsi="Arial" w:cs="Arial"/>
          <w:b/>
          <w:bCs/>
        </w:rPr>
        <w:tab/>
      </w:r>
    </w:p>
    <w:p w14:paraId="5038AF65" w14:textId="5E00BB98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34270" w:rsidRPr="003D0932">
        <w:rPr>
          <w:rFonts w:ascii="Arial" w:hAnsi="Arial" w:cs="Arial"/>
          <w:b/>
          <w:lang w:eastAsia="ko-KR"/>
        </w:rPr>
        <w:t>O</w:t>
      </w:r>
      <w:r w:rsidR="00134270">
        <w:rPr>
          <w:rFonts w:ascii="Arial" w:hAnsi="Arial" w:cs="Arial"/>
          <w:b/>
          <w:lang w:eastAsia="ko-KR"/>
        </w:rPr>
        <w:t xml:space="preserve">range, </w:t>
      </w:r>
      <w:r w:rsidR="0012329F">
        <w:rPr>
          <w:rFonts w:ascii="Arial" w:hAnsi="Arial" w:cs="Arial"/>
          <w:b/>
          <w:lang w:eastAsia="ko-KR"/>
        </w:rPr>
        <w:t>ETRI</w:t>
      </w:r>
    </w:p>
    <w:p w14:paraId="29AD93BA" w14:textId="351BC646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7DB4" w:rsidRPr="00B35DF6">
        <w:rPr>
          <w:rFonts w:ascii="Arial" w:hAnsi="Arial" w:cs="Arial"/>
        </w:rPr>
        <w:t>Updates of Solution #</w:t>
      </w:r>
      <w:r w:rsidR="00DA3B0E">
        <w:rPr>
          <w:rFonts w:ascii="Arial" w:hAnsi="Arial" w:cs="Arial"/>
        </w:rPr>
        <w:t>6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5A76524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C73936">
        <w:rPr>
          <w:rFonts w:ascii="Arial" w:hAnsi="Arial" w:cs="Arial"/>
          <w:b/>
        </w:rPr>
        <w:t xml:space="preserve"> 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proofErr w:type="spellEnd"/>
    </w:p>
    <w:p w14:paraId="66ED4F8B" w14:textId="32721695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>The proposal updat</w:t>
      </w:r>
      <w:r w:rsidR="00CB6CBF">
        <w:t xml:space="preserve">es </w:t>
      </w:r>
      <w:r w:rsidR="00DA3B0E">
        <w:t>Solution #6</w:t>
      </w:r>
      <w:r w:rsidR="00F365B1">
        <w:t xml:space="preserve"> in order to resolve editor’s notes</w:t>
      </w:r>
      <w:r w:rsidR="00BE451E">
        <w:t>.</w:t>
      </w:r>
    </w:p>
    <w:p w14:paraId="39118287" w14:textId="77777777" w:rsidR="00407DB4" w:rsidRDefault="00407DB4" w:rsidP="00407DB4">
      <w:pPr>
        <w:pStyle w:val="Heading1"/>
        <w:ind w:left="0" w:firstLine="0"/>
      </w:pPr>
      <w:r>
        <w:t>Discussion</w:t>
      </w:r>
    </w:p>
    <w:p w14:paraId="6FC9589F" w14:textId="77777777" w:rsidR="00407DB4" w:rsidRDefault="00407DB4" w:rsidP="00407DB4">
      <w:pPr>
        <w:rPr>
          <w:lang w:eastAsia="ko-KR"/>
        </w:rPr>
      </w:pPr>
      <w:r>
        <w:rPr>
          <w:lang w:eastAsia="ko-KR"/>
        </w:rPr>
        <w:t>The modifications address the following topics: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367"/>
      </w:tblGrid>
      <w:tr w:rsidR="00DA3B0E" w14:paraId="3D58012D" w14:textId="77777777" w:rsidTr="00280113">
        <w:tc>
          <w:tcPr>
            <w:tcW w:w="3510" w:type="dxa"/>
            <w:shd w:val="clear" w:color="auto" w:fill="auto"/>
          </w:tcPr>
          <w:p w14:paraId="1A59B4F7" w14:textId="77777777" w:rsidR="00DA3B0E" w:rsidRDefault="00DA3B0E" w:rsidP="00BE451E">
            <w:pPr>
              <w:rPr>
                <w:lang w:eastAsia="ko-KR"/>
              </w:rPr>
            </w:pPr>
            <w:r>
              <w:rPr>
                <w:lang w:eastAsia="ko-KR"/>
              </w:rPr>
              <w:t>Topic</w:t>
            </w:r>
          </w:p>
        </w:tc>
        <w:tc>
          <w:tcPr>
            <w:tcW w:w="3367" w:type="dxa"/>
            <w:shd w:val="clear" w:color="auto" w:fill="auto"/>
          </w:tcPr>
          <w:p w14:paraId="13C31060" w14:textId="20DAB64D" w:rsidR="00DA3B0E" w:rsidRDefault="00DA3B0E" w:rsidP="00A57B8B">
            <w:pPr>
              <w:rPr>
                <w:lang w:eastAsia="ko-KR"/>
              </w:rPr>
            </w:pPr>
            <w:r>
              <w:rPr>
                <w:lang w:eastAsia="ko-KR"/>
              </w:rPr>
              <w:t>Proposal</w:t>
            </w:r>
          </w:p>
        </w:tc>
      </w:tr>
      <w:tr w:rsidR="00DA3B0E" w14:paraId="17C882A2" w14:textId="77777777" w:rsidTr="00280113">
        <w:tc>
          <w:tcPr>
            <w:tcW w:w="3510" w:type="dxa"/>
            <w:shd w:val="clear" w:color="auto" w:fill="auto"/>
          </w:tcPr>
          <w:p w14:paraId="7431EE11" w14:textId="161BE045" w:rsidR="00DA3B0E" w:rsidRDefault="00E56F32" w:rsidP="00BE451E">
            <w:pPr>
              <w:rPr>
                <w:lang w:eastAsia="ko-KR"/>
              </w:rPr>
            </w:pPr>
            <w:r w:rsidRPr="00E56F32">
              <w:t>"Editor’s note:       The update of subscription for the other parameters (i.e., CDI scope, etc.) is FFS."</w:t>
            </w:r>
          </w:p>
        </w:tc>
        <w:tc>
          <w:tcPr>
            <w:tcW w:w="3367" w:type="dxa"/>
            <w:shd w:val="clear" w:color="auto" w:fill="auto"/>
          </w:tcPr>
          <w:p w14:paraId="1BA4AE89" w14:textId="65719CF2" w:rsidR="00DA3B0E" w:rsidRDefault="00DA3B0E" w:rsidP="0005110B">
            <w:pPr>
              <w:rPr>
                <w:lang w:eastAsia="ko-KR"/>
              </w:rPr>
            </w:pPr>
            <w:r>
              <w:t xml:space="preserve">Addition of a note: </w:t>
            </w:r>
            <w:r w:rsidR="0005110B" w:rsidRPr="00E56F32">
              <w:t>The update of subscription for the other parameters (i.e., CDI scope, etc.) is left for the normative phase.</w:t>
            </w:r>
          </w:p>
        </w:tc>
      </w:tr>
      <w:tr w:rsidR="00DA3B0E" w14:paraId="2D6367AB" w14:textId="77777777" w:rsidTr="00280113">
        <w:tc>
          <w:tcPr>
            <w:tcW w:w="3510" w:type="dxa"/>
            <w:shd w:val="clear" w:color="auto" w:fill="auto"/>
          </w:tcPr>
          <w:p w14:paraId="0248318F" w14:textId="33B953E0" w:rsidR="00DA3B0E" w:rsidRDefault="00E56F32" w:rsidP="00BE451E">
            <w:pPr>
              <w:rPr>
                <w:lang w:eastAsia="ko-KR"/>
              </w:rPr>
            </w:pPr>
            <w:r w:rsidRPr="00E56F32">
              <w:t>“Editor's note:       How to smooth out the peaks of data transfer in the NEF is FFS.”</w:t>
            </w:r>
          </w:p>
        </w:tc>
        <w:tc>
          <w:tcPr>
            <w:tcW w:w="3367" w:type="dxa"/>
            <w:shd w:val="clear" w:color="auto" w:fill="auto"/>
          </w:tcPr>
          <w:p w14:paraId="2D082AEC" w14:textId="529ECCC0" w:rsidR="00DA3B0E" w:rsidRDefault="00E56F32" w:rsidP="0005110B">
            <w:pPr>
              <w:rPr>
                <w:lang w:eastAsia="ko-KR"/>
              </w:rPr>
            </w:pPr>
            <w:r>
              <w:t xml:space="preserve">Addition of a note: </w:t>
            </w:r>
            <w:r w:rsidR="0005110B" w:rsidRPr="00E56F32">
              <w:t>The exact definition of alternatives for data transfer from AF through NEF i</w:t>
            </w:r>
            <w:r w:rsidR="0005110B">
              <w:t>s left for the normative phase.</w:t>
            </w:r>
          </w:p>
        </w:tc>
      </w:tr>
    </w:tbl>
    <w:p w14:paraId="5F6DC117" w14:textId="77777777" w:rsidR="00407DB4" w:rsidRPr="00B144B4" w:rsidRDefault="00407DB4" w:rsidP="00407DB4"/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77777777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78C11444" w14:textId="2BED590F" w:rsidR="00E56F32" w:rsidRPr="007E2D05" w:rsidRDefault="00E56F32" w:rsidP="00E56F32">
      <w:pPr>
        <w:pStyle w:val="Heading4"/>
        <w:rPr>
          <w:lang w:eastAsia="zh-CN"/>
        </w:rPr>
      </w:pPr>
      <w:r>
        <w:lastRenderedPageBreak/>
        <w:t xml:space="preserve"> </w:t>
      </w:r>
      <w:bookmarkStart w:id="0" w:name="_Toc519787056"/>
      <w:bookmarkStart w:id="1" w:name="_Toc528436072"/>
      <w:bookmarkStart w:id="2" w:name="_Toc528569816"/>
      <w:bookmarkStart w:id="3" w:name="_Toc528576660"/>
      <w:bookmarkStart w:id="4" w:name="_Toc528673609"/>
      <w:bookmarkStart w:id="5" w:name="_Toc528675394"/>
      <w:r>
        <w:rPr>
          <w:lang w:eastAsia="zh-CN"/>
        </w:rPr>
        <w:t>6.6.1.11</w:t>
      </w:r>
      <w:r>
        <w:rPr>
          <w:lang w:eastAsia="zh-CN"/>
        </w:rPr>
        <w:tab/>
        <w:t xml:space="preserve">Procedure </w:t>
      </w:r>
      <w:r w:rsidRPr="00B954B8">
        <w:t xml:space="preserve">Interactions with AFs for </w:t>
      </w:r>
      <w:r>
        <w:t xml:space="preserve">update of </w:t>
      </w:r>
      <w:r w:rsidRPr="00B954B8">
        <w:t>Data Collection</w:t>
      </w:r>
      <w:r>
        <w:t xml:space="preserve"> </w:t>
      </w:r>
      <w:r>
        <w:rPr>
          <w:lang w:eastAsia="zh-CN"/>
        </w:rPr>
        <w:t>Subscription</w:t>
      </w:r>
      <w:r w:rsidRPr="001B6A70">
        <w:rPr>
          <w:lang w:eastAsia="zh-CN"/>
        </w:rPr>
        <w:t xml:space="preserve"> </w:t>
      </w:r>
      <w:r>
        <w:rPr>
          <w:lang w:eastAsia="zh-CN"/>
        </w:rPr>
        <w:t>to</w:t>
      </w:r>
      <w:r w:rsidRPr="001B6A70">
        <w:rPr>
          <w:lang w:eastAsia="zh-CN"/>
        </w:rPr>
        <w:t xml:space="preserve"> AF</w:t>
      </w:r>
      <w:bookmarkEnd w:id="0"/>
      <w:bookmarkEnd w:id="1"/>
      <w:bookmarkEnd w:id="2"/>
      <w:bookmarkEnd w:id="3"/>
      <w:bookmarkEnd w:id="4"/>
      <w:bookmarkEnd w:id="5"/>
    </w:p>
    <w:p w14:paraId="22335DE8" w14:textId="5A8B4545" w:rsidR="00E56F32" w:rsidRPr="00927ADF" w:rsidRDefault="00E56F32" w:rsidP="00E56F32">
      <w:pPr>
        <w:pStyle w:val="TH"/>
        <w:rPr>
          <w:rFonts w:eastAsia="MS Mincho"/>
        </w:rPr>
      </w:pPr>
      <w:r>
        <w:rPr>
          <w:rFonts w:eastAsia="MS Mincho"/>
          <w:noProof/>
          <w:lang w:val="en-US" w:eastAsia="zh-CN"/>
        </w:rPr>
        <mc:AlternateContent>
          <mc:Choice Requires="wpc">
            <w:drawing>
              <wp:inline distT="0" distB="0" distL="0" distR="0" wp14:anchorId="5BA8C0FF" wp14:editId="66E42C7A">
                <wp:extent cx="4901565" cy="2085975"/>
                <wp:effectExtent l="8890" t="8890" r="4445" b="635"/>
                <wp:docPr id="24" name="Canvas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3810"/>
                            <a:ext cx="1152525" cy="287020"/>
                          </a:xfrm>
                          <a:prstGeom prst="rect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79425" y="60960"/>
                            <a:ext cx="1949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0F083" w14:textId="77777777" w:rsidR="00E56F32" w:rsidRDefault="00E56F32" w:rsidP="00E56F32"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873250" y="29845"/>
                            <a:ext cx="1152525" cy="287020"/>
                          </a:xfrm>
                          <a:prstGeom prst="rect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296795" y="86360"/>
                            <a:ext cx="304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5B35CC" w14:textId="77777777" w:rsidR="00E56F32" w:rsidRDefault="00E56F32" w:rsidP="00E56F32"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745230" y="29845"/>
                            <a:ext cx="1152525" cy="287020"/>
                          </a:xfrm>
                          <a:prstGeom prst="rect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041775" y="86360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05AB9" w14:textId="77777777" w:rsidR="00E56F32" w:rsidRDefault="00E56F32" w:rsidP="00E56F32"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Line 12"/>
                        <wps:cNvCnPr/>
                        <wps:spPr bwMode="auto">
                          <a:xfrm flipH="1">
                            <a:off x="567055" y="290830"/>
                            <a:ext cx="635" cy="178054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3"/>
                        <wps:cNvCnPr/>
                        <wps:spPr bwMode="auto">
                          <a:xfrm>
                            <a:off x="2521585" y="309245"/>
                            <a:ext cx="635" cy="176530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4"/>
                        <wps:cNvCnPr/>
                        <wps:spPr bwMode="auto">
                          <a:xfrm flipH="1">
                            <a:off x="4394835" y="309245"/>
                            <a:ext cx="635" cy="176212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50975" y="1259205"/>
                            <a:ext cx="127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D422B" w14:textId="77777777" w:rsidR="00E56F32" w:rsidRDefault="00E56F32" w:rsidP="00E56F32"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20520" y="1259205"/>
                            <a:ext cx="1905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3E96E7" w14:textId="77777777" w:rsidR="00E56F32" w:rsidRDefault="00E56F32" w:rsidP="00E56F32"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Naf_DataCollectionService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509010" y="1259205"/>
                            <a:ext cx="4914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16CDA" w14:textId="77777777" w:rsidR="00E56F32" w:rsidRDefault="00E56F32" w:rsidP="00E56F32">
                              <w:proofErr w:type="gramStart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Notify()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256030" y="575945"/>
                            <a:ext cx="127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14A02" w14:textId="77777777" w:rsidR="00E56F32" w:rsidRDefault="00E56F32" w:rsidP="00E56F32"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424940" y="575945"/>
                            <a:ext cx="249872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C31C89" w14:textId="77777777" w:rsidR="00E56F32" w:rsidRDefault="00E56F32" w:rsidP="00E56F32"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Naf_DataCollectionService_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Update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()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2483485" y="1523365"/>
                            <a:ext cx="71120" cy="1092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2483485" y="1523365"/>
                            <a:ext cx="71120" cy="109220"/>
                          </a:xfrm>
                          <a:prstGeom prst="ellips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2487930" y="822960"/>
                            <a:ext cx="73025" cy="1092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2487930" y="822960"/>
                            <a:ext cx="73025" cy="109220"/>
                          </a:xfrm>
                          <a:prstGeom prst="ellips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492375" y="1029335"/>
                            <a:ext cx="71755" cy="10985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2492375" y="1029335"/>
                            <a:ext cx="71755" cy="109855"/>
                          </a:xfrm>
                          <a:prstGeom prst="ellips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6"/>
                        <wps:cNvSpPr>
                          <a:spLocks noEditPoints="1"/>
                        </wps:cNvSpPr>
                        <wps:spPr bwMode="auto">
                          <a:xfrm>
                            <a:off x="558165" y="810895"/>
                            <a:ext cx="3812540" cy="75565"/>
                          </a:xfrm>
                          <a:custGeom>
                            <a:avLst/>
                            <a:gdLst>
                              <a:gd name="T0" fmla="*/ 100 w 6004"/>
                              <a:gd name="T1" fmla="*/ 52 h 119"/>
                              <a:gd name="T2" fmla="*/ 6004 w 6004"/>
                              <a:gd name="T3" fmla="*/ 52 h 119"/>
                              <a:gd name="T4" fmla="*/ 6004 w 6004"/>
                              <a:gd name="T5" fmla="*/ 67 h 119"/>
                              <a:gd name="T6" fmla="*/ 100 w 6004"/>
                              <a:gd name="T7" fmla="*/ 67 h 119"/>
                              <a:gd name="T8" fmla="*/ 100 w 6004"/>
                              <a:gd name="T9" fmla="*/ 52 h 119"/>
                              <a:gd name="T10" fmla="*/ 120 w 6004"/>
                              <a:gd name="T11" fmla="*/ 119 h 119"/>
                              <a:gd name="T12" fmla="*/ 0 w 6004"/>
                              <a:gd name="T13" fmla="*/ 60 h 119"/>
                              <a:gd name="T14" fmla="*/ 120 w 6004"/>
                              <a:gd name="T15" fmla="*/ 0 h 119"/>
                              <a:gd name="T16" fmla="*/ 120 w 6004"/>
                              <a:gd name="T17" fmla="*/ 119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004" h="119">
                                <a:moveTo>
                                  <a:pt x="100" y="52"/>
                                </a:moveTo>
                                <a:lnTo>
                                  <a:pt x="6004" y="52"/>
                                </a:lnTo>
                                <a:lnTo>
                                  <a:pt x="6004" y="67"/>
                                </a:lnTo>
                                <a:lnTo>
                                  <a:pt x="100" y="67"/>
                                </a:lnTo>
                                <a:lnTo>
                                  <a:pt x="100" y="52"/>
                                </a:lnTo>
                                <a:close/>
                                <a:moveTo>
                                  <a:pt x="120" y="119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7"/>
                        <wps:cNvSpPr>
                          <a:spLocks noEditPoints="1"/>
                        </wps:cNvSpPr>
                        <wps:spPr bwMode="auto">
                          <a:xfrm>
                            <a:off x="567055" y="1042035"/>
                            <a:ext cx="3812540" cy="75565"/>
                          </a:xfrm>
                          <a:custGeom>
                            <a:avLst/>
                            <a:gdLst>
                              <a:gd name="T0" fmla="*/ 0 w 6004"/>
                              <a:gd name="T1" fmla="*/ 52 h 119"/>
                              <a:gd name="T2" fmla="*/ 5904 w 6004"/>
                              <a:gd name="T3" fmla="*/ 52 h 119"/>
                              <a:gd name="T4" fmla="*/ 5904 w 6004"/>
                              <a:gd name="T5" fmla="*/ 67 h 119"/>
                              <a:gd name="T6" fmla="*/ 0 w 6004"/>
                              <a:gd name="T7" fmla="*/ 67 h 119"/>
                              <a:gd name="T8" fmla="*/ 0 w 6004"/>
                              <a:gd name="T9" fmla="*/ 52 h 119"/>
                              <a:gd name="T10" fmla="*/ 5884 w 6004"/>
                              <a:gd name="T11" fmla="*/ 0 h 119"/>
                              <a:gd name="T12" fmla="*/ 6004 w 6004"/>
                              <a:gd name="T13" fmla="*/ 60 h 119"/>
                              <a:gd name="T14" fmla="*/ 5884 w 6004"/>
                              <a:gd name="T15" fmla="*/ 119 h 119"/>
                              <a:gd name="T16" fmla="*/ 5884 w 6004"/>
                              <a:gd name="T17" fmla="*/ 0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004" h="119">
                                <a:moveTo>
                                  <a:pt x="0" y="52"/>
                                </a:moveTo>
                                <a:lnTo>
                                  <a:pt x="5904" y="52"/>
                                </a:lnTo>
                                <a:lnTo>
                                  <a:pt x="5904" y="67"/>
                                </a:lnTo>
                                <a:lnTo>
                                  <a:pt x="0" y="67"/>
                                </a:lnTo>
                                <a:lnTo>
                                  <a:pt x="0" y="52"/>
                                </a:lnTo>
                                <a:close/>
                                <a:moveTo>
                                  <a:pt x="5884" y="0"/>
                                </a:moveTo>
                                <a:lnTo>
                                  <a:pt x="6004" y="60"/>
                                </a:lnTo>
                                <a:lnTo>
                                  <a:pt x="5884" y="119"/>
                                </a:lnTo>
                                <a:lnTo>
                                  <a:pt x="58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8"/>
                        <wps:cNvSpPr>
                          <a:spLocks noEditPoints="1"/>
                        </wps:cNvSpPr>
                        <wps:spPr bwMode="auto">
                          <a:xfrm>
                            <a:off x="593090" y="1552575"/>
                            <a:ext cx="3812540" cy="75565"/>
                          </a:xfrm>
                          <a:custGeom>
                            <a:avLst/>
                            <a:gdLst>
                              <a:gd name="T0" fmla="*/ 0 w 6004"/>
                              <a:gd name="T1" fmla="*/ 52 h 119"/>
                              <a:gd name="T2" fmla="*/ 101 w 6004"/>
                              <a:gd name="T3" fmla="*/ 52 h 119"/>
                              <a:gd name="T4" fmla="*/ 202 w 6004"/>
                              <a:gd name="T5" fmla="*/ 52 h 119"/>
                              <a:gd name="T6" fmla="*/ 302 w 6004"/>
                              <a:gd name="T7" fmla="*/ 52 h 119"/>
                              <a:gd name="T8" fmla="*/ 403 w 6004"/>
                              <a:gd name="T9" fmla="*/ 52 h 119"/>
                              <a:gd name="T10" fmla="*/ 504 w 6004"/>
                              <a:gd name="T11" fmla="*/ 52 h 119"/>
                              <a:gd name="T12" fmla="*/ 605 w 6004"/>
                              <a:gd name="T13" fmla="*/ 52 h 119"/>
                              <a:gd name="T14" fmla="*/ 706 w 6004"/>
                              <a:gd name="T15" fmla="*/ 52 h 119"/>
                              <a:gd name="T16" fmla="*/ 806 w 6004"/>
                              <a:gd name="T17" fmla="*/ 52 h 119"/>
                              <a:gd name="T18" fmla="*/ 907 w 6004"/>
                              <a:gd name="T19" fmla="*/ 52 h 119"/>
                              <a:gd name="T20" fmla="*/ 1008 w 6004"/>
                              <a:gd name="T21" fmla="*/ 52 h 119"/>
                              <a:gd name="T22" fmla="*/ 1109 w 6004"/>
                              <a:gd name="T23" fmla="*/ 52 h 119"/>
                              <a:gd name="T24" fmla="*/ 1210 w 6004"/>
                              <a:gd name="T25" fmla="*/ 52 h 119"/>
                              <a:gd name="T26" fmla="*/ 1311 w 6004"/>
                              <a:gd name="T27" fmla="*/ 52 h 119"/>
                              <a:gd name="T28" fmla="*/ 1411 w 6004"/>
                              <a:gd name="T29" fmla="*/ 52 h 119"/>
                              <a:gd name="T30" fmla="*/ 1512 w 6004"/>
                              <a:gd name="T31" fmla="*/ 52 h 119"/>
                              <a:gd name="T32" fmla="*/ 1613 w 6004"/>
                              <a:gd name="T33" fmla="*/ 52 h 119"/>
                              <a:gd name="T34" fmla="*/ 1714 w 6004"/>
                              <a:gd name="T35" fmla="*/ 52 h 119"/>
                              <a:gd name="T36" fmla="*/ 1815 w 6004"/>
                              <a:gd name="T37" fmla="*/ 52 h 119"/>
                              <a:gd name="T38" fmla="*/ 1916 w 6004"/>
                              <a:gd name="T39" fmla="*/ 52 h 119"/>
                              <a:gd name="T40" fmla="*/ 2016 w 6004"/>
                              <a:gd name="T41" fmla="*/ 52 h 119"/>
                              <a:gd name="T42" fmla="*/ 2117 w 6004"/>
                              <a:gd name="T43" fmla="*/ 52 h 119"/>
                              <a:gd name="T44" fmla="*/ 2218 w 6004"/>
                              <a:gd name="T45" fmla="*/ 52 h 119"/>
                              <a:gd name="T46" fmla="*/ 2319 w 6004"/>
                              <a:gd name="T47" fmla="*/ 52 h 119"/>
                              <a:gd name="T48" fmla="*/ 2420 w 6004"/>
                              <a:gd name="T49" fmla="*/ 52 h 119"/>
                              <a:gd name="T50" fmla="*/ 2520 w 6004"/>
                              <a:gd name="T51" fmla="*/ 52 h 119"/>
                              <a:gd name="T52" fmla="*/ 2621 w 6004"/>
                              <a:gd name="T53" fmla="*/ 52 h 119"/>
                              <a:gd name="T54" fmla="*/ 2722 w 6004"/>
                              <a:gd name="T55" fmla="*/ 52 h 119"/>
                              <a:gd name="T56" fmla="*/ 2823 w 6004"/>
                              <a:gd name="T57" fmla="*/ 52 h 119"/>
                              <a:gd name="T58" fmla="*/ 2924 w 6004"/>
                              <a:gd name="T59" fmla="*/ 52 h 119"/>
                              <a:gd name="T60" fmla="*/ 3025 w 6004"/>
                              <a:gd name="T61" fmla="*/ 52 h 119"/>
                              <a:gd name="T62" fmla="*/ 3125 w 6004"/>
                              <a:gd name="T63" fmla="*/ 52 h 119"/>
                              <a:gd name="T64" fmla="*/ 3226 w 6004"/>
                              <a:gd name="T65" fmla="*/ 52 h 119"/>
                              <a:gd name="T66" fmla="*/ 3327 w 6004"/>
                              <a:gd name="T67" fmla="*/ 52 h 119"/>
                              <a:gd name="T68" fmla="*/ 3428 w 6004"/>
                              <a:gd name="T69" fmla="*/ 52 h 119"/>
                              <a:gd name="T70" fmla="*/ 3529 w 6004"/>
                              <a:gd name="T71" fmla="*/ 52 h 119"/>
                              <a:gd name="T72" fmla="*/ 3630 w 6004"/>
                              <a:gd name="T73" fmla="*/ 52 h 119"/>
                              <a:gd name="T74" fmla="*/ 3730 w 6004"/>
                              <a:gd name="T75" fmla="*/ 52 h 119"/>
                              <a:gd name="T76" fmla="*/ 3831 w 6004"/>
                              <a:gd name="T77" fmla="*/ 52 h 119"/>
                              <a:gd name="T78" fmla="*/ 3932 w 6004"/>
                              <a:gd name="T79" fmla="*/ 52 h 119"/>
                              <a:gd name="T80" fmla="*/ 4033 w 6004"/>
                              <a:gd name="T81" fmla="*/ 52 h 119"/>
                              <a:gd name="T82" fmla="*/ 4134 w 6004"/>
                              <a:gd name="T83" fmla="*/ 52 h 119"/>
                              <a:gd name="T84" fmla="*/ 4235 w 6004"/>
                              <a:gd name="T85" fmla="*/ 52 h 119"/>
                              <a:gd name="T86" fmla="*/ 4335 w 6004"/>
                              <a:gd name="T87" fmla="*/ 52 h 119"/>
                              <a:gd name="T88" fmla="*/ 4436 w 6004"/>
                              <a:gd name="T89" fmla="*/ 52 h 119"/>
                              <a:gd name="T90" fmla="*/ 4537 w 6004"/>
                              <a:gd name="T91" fmla="*/ 52 h 119"/>
                              <a:gd name="T92" fmla="*/ 4638 w 6004"/>
                              <a:gd name="T93" fmla="*/ 52 h 119"/>
                              <a:gd name="T94" fmla="*/ 4739 w 6004"/>
                              <a:gd name="T95" fmla="*/ 52 h 119"/>
                              <a:gd name="T96" fmla="*/ 4839 w 6004"/>
                              <a:gd name="T97" fmla="*/ 52 h 119"/>
                              <a:gd name="T98" fmla="*/ 4940 w 6004"/>
                              <a:gd name="T99" fmla="*/ 52 h 119"/>
                              <a:gd name="T100" fmla="*/ 5041 w 6004"/>
                              <a:gd name="T101" fmla="*/ 52 h 119"/>
                              <a:gd name="T102" fmla="*/ 5142 w 6004"/>
                              <a:gd name="T103" fmla="*/ 52 h 119"/>
                              <a:gd name="T104" fmla="*/ 5243 w 6004"/>
                              <a:gd name="T105" fmla="*/ 52 h 119"/>
                              <a:gd name="T106" fmla="*/ 5344 w 6004"/>
                              <a:gd name="T107" fmla="*/ 52 h 119"/>
                              <a:gd name="T108" fmla="*/ 5444 w 6004"/>
                              <a:gd name="T109" fmla="*/ 52 h 119"/>
                              <a:gd name="T110" fmla="*/ 5545 w 6004"/>
                              <a:gd name="T111" fmla="*/ 52 h 119"/>
                              <a:gd name="T112" fmla="*/ 5646 w 6004"/>
                              <a:gd name="T113" fmla="*/ 52 h 119"/>
                              <a:gd name="T114" fmla="*/ 5747 w 6004"/>
                              <a:gd name="T115" fmla="*/ 52 h 119"/>
                              <a:gd name="T116" fmla="*/ 5848 w 6004"/>
                              <a:gd name="T117" fmla="*/ 52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004" h="119">
                                <a:moveTo>
                                  <a:pt x="0" y="52"/>
                                </a:moveTo>
                                <a:lnTo>
                                  <a:pt x="57" y="52"/>
                                </a:lnTo>
                                <a:lnTo>
                                  <a:pt x="57" y="67"/>
                                </a:lnTo>
                                <a:lnTo>
                                  <a:pt x="0" y="67"/>
                                </a:lnTo>
                                <a:lnTo>
                                  <a:pt x="0" y="52"/>
                                </a:lnTo>
                                <a:close/>
                                <a:moveTo>
                                  <a:pt x="101" y="52"/>
                                </a:moveTo>
                                <a:lnTo>
                                  <a:pt x="158" y="52"/>
                                </a:lnTo>
                                <a:lnTo>
                                  <a:pt x="158" y="67"/>
                                </a:lnTo>
                                <a:lnTo>
                                  <a:pt x="101" y="67"/>
                                </a:lnTo>
                                <a:lnTo>
                                  <a:pt x="101" y="52"/>
                                </a:lnTo>
                                <a:close/>
                                <a:moveTo>
                                  <a:pt x="202" y="52"/>
                                </a:moveTo>
                                <a:lnTo>
                                  <a:pt x="259" y="52"/>
                                </a:lnTo>
                                <a:lnTo>
                                  <a:pt x="259" y="67"/>
                                </a:lnTo>
                                <a:lnTo>
                                  <a:pt x="202" y="67"/>
                                </a:lnTo>
                                <a:lnTo>
                                  <a:pt x="202" y="52"/>
                                </a:lnTo>
                                <a:close/>
                                <a:moveTo>
                                  <a:pt x="302" y="52"/>
                                </a:moveTo>
                                <a:lnTo>
                                  <a:pt x="360" y="52"/>
                                </a:lnTo>
                                <a:lnTo>
                                  <a:pt x="360" y="67"/>
                                </a:lnTo>
                                <a:lnTo>
                                  <a:pt x="302" y="67"/>
                                </a:lnTo>
                                <a:lnTo>
                                  <a:pt x="302" y="52"/>
                                </a:lnTo>
                                <a:close/>
                                <a:moveTo>
                                  <a:pt x="403" y="52"/>
                                </a:moveTo>
                                <a:lnTo>
                                  <a:pt x="461" y="52"/>
                                </a:lnTo>
                                <a:lnTo>
                                  <a:pt x="461" y="67"/>
                                </a:lnTo>
                                <a:lnTo>
                                  <a:pt x="403" y="67"/>
                                </a:lnTo>
                                <a:lnTo>
                                  <a:pt x="403" y="52"/>
                                </a:lnTo>
                                <a:close/>
                                <a:moveTo>
                                  <a:pt x="504" y="52"/>
                                </a:moveTo>
                                <a:lnTo>
                                  <a:pt x="562" y="52"/>
                                </a:lnTo>
                                <a:lnTo>
                                  <a:pt x="562" y="67"/>
                                </a:lnTo>
                                <a:lnTo>
                                  <a:pt x="504" y="67"/>
                                </a:lnTo>
                                <a:lnTo>
                                  <a:pt x="504" y="52"/>
                                </a:lnTo>
                                <a:close/>
                                <a:moveTo>
                                  <a:pt x="605" y="52"/>
                                </a:moveTo>
                                <a:lnTo>
                                  <a:pt x="662" y="52"/>
                                </a:lnTo>
                                <a:lnTo>
                                  <a:pt x="662" y="67"/>
                                </a:lnTo>
                                <a:lnTo>
                                  <a:pt x="605" y="67"/>
                                </a:lnTo>
                                <a:lnTo>
                                  <a:pt x="605" y="52"/>
                                </a:lnTo>
                                <a:close/>
                                <a:moveTo>
                                  <a:pt x="706" y="52"/>
                                </a:moveTo>
                                <a:lnTo>
                                  <a:pt x="763" y="52"/>
                                </a:lnTo>
                                <a:lnTo>
                                  <a:pt x="763" y="67"/>
                                </a:lnTo>
                                <a:lnTo>
                                  <a:pt x="706" y="67"/>
                                </a:lnTo>
                                <a:lnTo>
                                  <a:pt x="706" y="52"/>
                                </a:lnTo>
                                <a:close/>
                                <a:moveTo>
                                  <a:pt x="806" y="52"/>
                                </a:moveTo>
                                <a:lnTo>
                                  <a:pt x="864" y="52"/>
                                </a:lnTo>
                                <a:lnTo>
                                  <a:pt x="864" y="67"/>
                                </a:lnTo>
                                <a:lnTo>
                                  <a:pt x="806" y="67"/>
                                </a:lnTo>
                                <a:lnTo>
                                  <a:pt x="806" y="52"/>
                                </a:lnTo>
                                <a:close/>
                                <a:moveTo>
                                  <a:pt x="907" y="52"/>
                                </a:moveTo>
                                <a:lnTo>
                                  <a:pt x="965" y="52"/>
                                </a:lnTo>
                                <a:lnTo>
                                  <a:pt x="965" y="67"/>
                                </a:lnTo>
                                <a:lnTo>
                                  <a:pt x="907" y="67"/>
                                </a:lnTo>
                                <a:lnTo>
                                  <a:pt x="907" y="52"/>
                                </a:lnTo>
                                <a:close/>
                                <a:moveTo>
                                  <a:pt x="1008" y="52"/>
                                </a:moveTo>
                                <a:lnTo>
                                  <a:pt x="1066" y="52"/>
                                </a:lnTo>
                                <a:lnTo>
                                  <a:pt x="1066" y="67"/>
                                </a:lnTo>
                                <a:lnTo>
                                  <a:pt x="1008" y="67"/>
                                </a:lnTo>
                                <a:lnTo>
                                  <a:pt x="1008" y="52"/>
                                </a:lnTo>
                                <a:close/>
                                <a:moveTo>
                                  <a:pt x="1109" y="52"/>
                                </a:moveTo>
                                <a:lnTo>
                                  <a:pt x="1167" y="52"/>
                                </a:lnTo>
                                <a:lnTo>
                                  <a:pt x="1167" y="67"/>
                                </a:lnTo>
                                <a:lnTo>
                                  <a:pt x="1109" y="67"/>
                                </a:lnTo>
                                <a:lnTo>
                                  <a:pt x="1109" y="52"/>
                                </a:lnTo>
                                <a:close/>
                                <a:moveTo>
                                  <a:pt x="1210" y="52"/>
                                </a:moveTo>
                                <a:lnTo>
                                  <a:pt x="1267" y="52"/>
                                </a:lnTo>
                                <a:lnTo>
                                  <a:pt x="1267" y="67"/>
                                </a:lnTo>
                                <a:lnTo>
                                  <a:pt x="1210" y="67"/>
                                </a:lnTo>
                                <a:lnTo>
                                  <a:pt x="1210" y="52"/>
                                </a:lnTo>
                                <a:close/>
                                <a:moveTo>
                                  <a:pt x="1311" y="52"/>
                                </a:moveTo>
                                <a:lnTo>
                                  <a:pt x="1368" y="52"/>
                                </a:lnTo>
                                <a:lnTo>
                                  <a:pt x="1368" y="67"/>
                                </a:lnTo>
                                <a:lnTo>
                                  <a:pt x="1311" y="67"/>
                                </a:lnTo>
                                <a:lnTo>
                                  <a:pt x="1311" y="52"/>
                                </a:lnTo>
                                <a:close/>
                                <a:moveTo>
                                  <a:pt x="1411" y="52"/>
                                </a:moveTo>
                                <a:lnTo>
                                  <a:pt x="1469" y="52"/>
                                </a:lnTo>
                                <a:lnTo>
                                  <a:pt x="1469" y="67"/>
                                </a:lnTo>
                                <a:lnTo>
                                  <a:pt x="1411" y="67"/>
                                </a:lnTo>
                                <a:lnTo>
                                  <a:pt x="1411" y="52"/>
                                </a:lnTo>
                                <a:close/>
                                <a:moveTo>
                                  <a:pt x="1512" y="52"/>
                                </a:moveTo>
                                <a:lnTo>
                                  <a:pt x="1570" y="52"/>
                                </a:lnTo>
                                <a:lnTo>
                                  <a:pt x="1570" y="67"/>
                                </a:lnTo>
                                <a:lnTo>
                                  <a:pt x="1512" y="67"/>
                                </a:lnTo>
                                <a:lnTo>
                                  <a:pt x="1512" y="52"/>
                                </a:lnTo>
                                <a:close/>
                                <a:moveTo>
                                  <a:pt x="1613" y="52"/>
                                </a:moveTo>
                                <a:lnTo>
                                  <a:pt x="1671" y="52"/>
                                </a:lnTo>
                                <a:lnTo>
                                  <a:pt x="1671" y="67"/>
                                </a:lnTo>
                                <a:lnTo>
                                  <a:pt x="1613" y="67"/>
                                </a:lnTo>
                                <a:lnTo>
                                  <a:pt x="1613" y="52"/>
                                </a:lnTo>
                                <a:close/>
                                <a:moveTo>
                                  <a:pt x="1714" y="52"/>
                                </a:moveTo>
                                <a:lnTo>
                                  <a:pt x="1771" y="52"/>
                                </a:lnTo>
                                <a:lnTo>
                                  <a:pt x="1771" y="67"/>
                                </a:lnTo>
                                <a:lnTo>
                                  <a:pt x="1714" y="67"/>
                                </a:lnTo>
                                <a:lnTo>
                                  <a:pt x="1714" y="52"/>
                                </a:lnTo>
                                <a:close/>
                                <a:moveTo>
                                  <a:pt x="1815" y="52"/>
                                </a:moveTo>
                                <a:lnTo>
                                  <a:pt x="1872" y="52"/>
                                </a:lnTo>
                                <a:lnTo>
                                  <a:pt x="1872" y="67"/>
                                </a:lnTo>
                                <a:lnTo>
                                  <a:pt x="1815" y="67"/>
                                </a:lnTo>
                                <a:lnTo>
                                  <a:pt x="1815" y="52"/>
                                </a:lnTo>
                                <a:close/>
                                <a:moveTo>
                                  <a:pt x="1916" y="52"/>
                                </a:moveTo>
                                <a:lnTo>
                                  <a:pt x="1973" y="52"/>
                                </a:lnTo>
                                <a:lnTo>
                                  <a:pt x="1973" y="67"/>
                                </a:lnTo>
                                <a:lnTo>
                                  <a:pt x="1916" y="67"/>
                                </a:lnTo>
                                <a:lnTo>
                                  <a:pt x="1916" y="52"/>
                                </a:lnTo>
                                <a:close/>
                                <a:moveTo>
                                  <a:pt x="2016" y="52"/>
                                </a:moveTo>
                                <a:lnTo>
                                  <a:pt x="2074" y="52"/>
                                </a:lnTo>
                                <a:lnTo>
                                  <a:pt x="2074" y="67"/>
                                </a:lnTo>
                                <a:lnTo>
                                  <a:pt x="2016" y="67"/>
                                </a:lnTo>
                                <a:lnTo>
                                  <a:pt x="2016" y="52"/>
                                </a:lnTo>
                                <a:close/>
                                <a:moveTo>
                                  <a:pt x="2117" y="52"/>
                                </a:moveTo>
                                <a:lnTo>
                                  <a:pt x="2175" y="52"/>
                                </a:lnTo>
                                <a:lnTo>
                                  <a:pt x="2175" y="67"/>
                                </a:lnTo>
                                <a:lnTo>
                                  <a:pt x="2117" y="67"/>
                                </a:lnTo>
                                <a:lnTo>
                                  <a:pt x="2117" y="52"/>
                                </a:lnTo>
                                <a:close/>
                                <a:moveTo>
                                  <a:pt x="2218" y="52"/>
                                </a:moveTo>
                                <a:lnTo>
                                  <a:pt x="2276" y="52"/>
                                </a:lnTo>
                                <a:lnTo>
                                  <a:pt x="2276" y="67"/>
                                </a:lnTo>
                                <a:lnTo>
                                  <a:pt x="2218" y="67"/>
                                </a:lnTo>
                                <a:lnTo>
                                  <a:pt x="2218" y="52"/>
                                </a:lnTo>
                                <a:close/>
                                <a:moveTo>
                                  <a:pt x="2319" y="52"/>
                                </a:moveTo>
                                <a:lnTo>
                                  <a:pt x="2376" y="52"/>
                                </a:lnTo>
                                <a:lnTo>
                                  <a:pt x="2376" y="67"/>
                                </a:lnTo>
                                <a:lnTo>
                                  <a:pt x="2319" y="67"/>
                                </a:lnTo>
                                <a:lnTo>
                                  <a:pt x="2319" y="52"/>
                                </a:lnTo>
                                <a:close/>
                                <a:moveTo>
                                  <a:pt x="2420" y="52"/>
                                </a:moveTo>
                                <a:lnTo>
                                  <a:pt x="2477" y="52"/>
                                </a:lnTo>
                                <a:lnTo>
                                  <a:pt x="2477" y="67"/>
                                </a:lnTo>
                                <a:lnTo>
                                  <a:pt x="2420" y="67"/>
                                </a:lnTo>
                                <a:lnTo>
                                  <a:pt x="2420" y="52"/>
                                </a:lnTo>
                                <a:close/>
                                <a:moveTo>
                                  <a:pt x="2520" y="52"/>
                                </a:moveTo>
                                <a:lnTo>
                                  <a:pt x="2578" y="52"/>
                                </a:lnTo>
                                <a:lnTo>
                                  <a:pt x="2578" y="67"/>
                                </a:lnTo>
                                <a:lnTo>
                                  <a:pt x="2520" y="67"/>
                                </a:lnTo>
                                <a:lnTo>
                                  <a:pt x="2520" y="52"/>
                                </a:lnTo>
                                <a:close/>
                                <a:moveTo>
                                  <a:pt x="2621" y="52"/>
                                </a:moveTo>
                                <a:lnTo>
                                  <a:pt x="2679" y="52"/>
                                </a:lnTo>
                                <a:lnTo>
                                  <a:pt x="2679" y="67"/>
                                </a:lnTo>
                                <a:lnTo>
                                  <a:pt x="2621" y="67"/>
                                </a:lnTo>
                                <a:lnTo>
                                  <a:pt x="2621" y="52"/>
                                </a:lnTo>
                                <a:close/>
                                <a:moveTo>
                                  <a:pt x="2722" y="52"/>
                                </a:moveTo>
                                <a:lnTo>
                                  <a:pt x="2780" y="52"/>
                                </a:lnTo>
                                <a:lnTo>
                                  <a:pt x="2780" y="67"/>
                                </a:lnTo>
                                <a:lnTo>
                                  <a:pt x="2722" y="67"/>
                                </a:lnTo>
                                <a:lnTo>
                                  <a:pt x="2722" y="52"/>
                                </a:lnTo>
                                <a:close/>
                                <a:moveTo>
                                  <a:pt x="2823" y="52"/>
                                </a:moveTo>
                                <a:lnTo>
                                  <a:pt x="2881" y="52"/>
                                </a:lnTo>
                                <a:lnTo>
                                  <a:pt x="2881" y="67"/>
                                </a:lnTo>
                                <a:lnTo>
                                  <a:pt x="2823" y="67"/>
                                </a:lnTo>
                                <a:lnTo>
                                  <a:pt x="2823" y="52"/>
                                </a:lnTo>
                                <a:close/>
                                <a:moveTo>
                                  <a:pt x="2924" y="52"/>
                                </a:moveTo>
                                <a:lnTo>
                                  <a:pt x="2981" y="52"/>
                                </a:lnTo>
                                <a:lnTo>
                                  <a:pt x="2981" y="67"/>
                                </a:lnTo>
                                <a:lnTo>
                                  <a:pt x="2924" y="67"/>
                                </a:lnTo>
                                <a:lnTo>
                                  <a:pt x="2924" y="52"/>
                                </a:lnTo>
                                <a:close/>
                                <a:moveTo>
                                  <a:pt x="3025" y="52"/>
                                </a:moveTo>
                                <a:lnTo>
                                  <a:pt x="3082" y="52"/>
                                </a:lnTo>
                                <a:lnTo>
                                  <a:pt x="3082" y="67"/>
                                </a:lnTo>
                                <a:lnTo>
                                  <a:pt x="3025" y="67"/>
                                </a:lnTo>
                                <a:lnTo>
                                  <a:pt x="3025" y="52"/>
                                </a:lnTo>
                                <a:close/>
                                <a:moveTo>
                                  <a:pt x="3125" y="52"/>
                                </a:moveTo>
                                <a:lnTo>
                                  <a:pt x="3183" y="52"/>
                                </a:lnTo>
                                <a:lnTo>
                                  <a:pt x="3183" y="67"/>
                                </a:lnTo>
                                <a:lnTo>
                                  <a:pt x="3125" y="67"/>
                                </a:lnTo>
                                <a:lnTo>
                                  <a:pt x="3125" y="52"/>
                                </a:lnTo>
                                <a:close/>
                                <a:moveTo>
                                  <a:pt x="3226" y="52"/>
                                </a:moveTo>
                                <a:lnTo>
                                  <a:pt x="3284" y="52"/>
                                </a:lnTo>
                                <a:lnTo>
                                  <a:pt x="3284" y="67"/>
                                </a:lnTo>
                                <a:lnTo>
                                  <a:pt x="3226" y="67"/>
                                </a:lnTo>
                                <a:lnTo>
                                  <a:pt x="3226" y="52"/>
                                </a:lnTo>
                                <a:close/>
                                <a:moveTo>
                                  <a:pt x="3327" y="52"/>
                                </a:moveTo>
                                <a:lnTo>
                                  <a:pt x="3385" y="52"/>
                                </a:lnTo>
                                <a:lnTo>
                                  <a:pt x="3385" y="67"/>
                                </a:lnTo>
                                <a:lnTo>
                                  <a:pt x="3327" y="67"/>
                                </a:lnTo>
                                <a:lnTo>
                                  <a:pt x="3327" y="52"/>
                                </a:lnTo>
                                <a:close/>
                                <a:moveTo>
                                  <a:pt x="3428" y="52"/>
                                </a:moveTo>
                                <a:lnTo>
                                  <a:pt x="3486" y="52"/>
                                </a:lnTo>
                                <a:lnTo>
                                  <a:pt x="3486" y="67"/>
                                </a:lnTo>
                                <a:lnTo>
                                  <a:pt x="3428" y="67"/>
                                </a:lnTo>
                                <a:lnTo>
                                  <a:pt x="3428" y="52"/>
                                </a:lnTo>
                                <a:close/>
                                <a:moveTo>
                                  <a:pt x="3529" y="52"/>
                                </a:moveTo>
                                <a:lnTo>
                                  <a:pt x="3586" y="52"/>
                                </a:lnTo>
                                <a:lnTo>
                                  <a:pt x="3586" y="67"/>
                                </a:lnTo>
                                <a:lnTo>
                                  <a:pt x="3529" y="67"/>
                                </a:lnTo>
                                <a:lnTo>
                                  <a:pt x="3529" y="52"/>
                                </a:lnTo>
                                <a:close/>
                                <a:moveTo>
                                  <a:pt x="3630" y="52"/>
                                </a:moveTo>
                                <a:lnTo>
                                  <a:pt x="3687" y="52"/>
                                </a:lnTo>
                                <a:lnTo>
                                  <a:pt x="3687" y="67"/>
                                </a:lnTo>
                                <a:lnTo>
                                  <a:pt x="3630" y="67"/>
                                </a:lnTo>
                                <a:lnTo>
                                  <a:pt x="3630" y="52"/>
                                </a:lnTo>
                                <a:close/>
                                <a:moveTo>
                                  <a:pt x="3730" y="52"/>
                                </a:moveTo>
                                <a:lnTo>
                                  <a:pt x="3788" y="52"/>
                                </a:lnTo>
                                <a:lnTo>
                                  <a:pt x="3788" y="67"/>
                                </a:lnTo>
                                <a:lnTo>
                                  <a:pt x="3730" y="67"/>
                                </a:lnTo>
                                <a:lnTo>
                                  <a:pt x="3730" y="52"/>
                                </a:lnTo>
                                <a:close/>
                                <a:moveTo>
                                  <a:pt x="3831" y="52"/>
                                </a:moveTo>
                                <a:lnTo>
                                  <a:pt x="3889" y="52"/>
                                </a:lnTo>
                                <a:lnTo>
                                  <a:pt x="3889" y="67"/>
                                </a:lnTo>
                                <a:lnTo>
                                  <a:pt x="3831" y="67"/>
                                </a:lnTo>
                                <a:lnTo>
                                  <a:pt x="3831" y="52"/>
                                </a:lnTo>
                                <a:close/>
                                <a:moveTo>
                                  <a:pt x="3932" y="52"/>
                                </a:moveTo>
                                <a:lnTo>
                                  <a:pt x="3990" y="52"/>
                                </a:lnTo>
                                <a:lnTo>
                                  <a:pt x="3990" y="67"/>
                                </a:lnTo>
                                <a:lnTo>
                                  <a:pt x="3932" y="67"/>
                                </a:lnTo>
                                <a:lnTo>
                                  <a:pt x="3932" y="52"/>
                                </a:lnTo>
                                <a:close/>
                                <a:moveTo>
                                  <a:pt x="4033" y="52"/>
                                </a:moveTo>
                                <a:lnTo>
                                  <a:pt x="4090" y="52"/>
                                </a:lnTo>
                                <a:lnTo>
                                  <a:pt x="4090" y="67"/>
                                </a:lnTo>
                                <a:lnTo>
                                  <a:pt x="4033" y="67"/>
                                </a:lnTo>
                                <a:lnTo>
                                  <a:pt x="4033" y="52"/>
                                </a:lnTo>
                                <a:close/>
                                <a:moveTo>
                                  <a:pt x="4134" y="52"/>
                                </a:moveTo>
                                <a:lnTo>
                                  <a:pt x="4191" y="52"/>
                                </a:lnTo>
                                <a:lnTo>
                                  <a:pt x="4191" y="67"/>
                                </a:lnTo>
                                <a:lnTo>
                                  <a:pt x="4134" y="67"/>
                                </a:lnTo>
                                <a:lnTo>
                                  <a:pt x="4134" y="52"/>
                                </a:lnTo>
                                <a:close/>
                                <a:moveTo>
                                  <a:pt x="4235" y="52"/>
                                </a:moveTo>
                                <a:lnTo>
                                  <a:pt x="4292" y="52"/>
                                </a:lnTo>
                                <a:lnTo>
                                  <a:pt x="4292" y="67"/>
                                </a:lnTo>
                                <a:lnTo>
                                  <a:pt x="4235" y="67"/>
                                </a:lnTo>
                                <a:lnTo>
                                  <a:pt x="4235" y="52"/>
                                </a:lnTo>
                                <a:close/>
                                <a:moveTo>
                                  <a:pt x="4335" y="52"/>
                                </a:moveTo>
                                <a:lnTo>
                                  <a:pt x="4393" y="52"/>
                                </a:lnTo>
                                <a:lnTo>
                                  <a:pt x="4393" y="67"/>
                                </a:lnTo>
                                <a:lnTo>
                                  <a:pt x="4335" y="67"/>
                                </a:lnTo>
                                <a:lnTo>
                                  <a:pt x="4335" y="52"/>
                                </a:lnTo>
                                <a:close/>
                                <a:moveTo>
                                  <a:pt x="4436" y="52"/>
                                </a:moveTo>
                                <a:lnTo>
                                  <a:pt x="4494" y="52"/>
                                </a:lnTo>
                                <a:lnTo>
                                  <a:pt x="4494" y="67"/>
                                </a:lnTo>
                                <a:lnTo>
                                  <a:pt x="4436" y="67"/>
                                </a:lnTo>
                                <a:lnTo>
                                  <a:pt x="4436" y="52"/>
                                </a:lnTo>
                                <a:close/>
                                <a:moveTo>
                                  <a:pt x="4537" y="52"/>
                                </a:moveTo>
                                <a:lnTo>
                                  <a:pt x="4595" y="52"/>
                                </a:lnTo>
                                <a:lnTo>
                                  <a:pt x="4595" y="67"/>
                                </a:lnTo>
                                <a:lnTo>
                                  <a:pt x="4537" y="67"/>
                                </a:lnTo>
                                <a:lnTo>
                                  <a:pt x="4537" y="52"/>
                                </a:lnTo>
                                <a:close/>
                                <a:moveTo>
                                  <a:pt x="4638" y="52"/>
                                </a:moveTo>
                                <a:lnTo>
                                  <a:pt x="4695" y="52"/>
                                </a:lnTo>
                                <a:lnTo>
                                  <a:pt x="4695" y="67"/>
                                </a:lnTo>
                                <a:lnTo>
                                  <a:pt x="4638" y="67"/>
                                </a:lnTo>
                                <a:lnTo>
                                  <a:pt x="4638" y="52"/>
                                </a:lnTo>
                                <a:close/>
                                <a:moveTo>
                                  <a:pt x="4739" y="52"/>
                                </a:moveTo>
                                <a:lnTo>
                                  <a:pt x="4796" y="52"/>
                                </a:lnTo>
                                <a:lnTo>
                                  <a:pt x="4796" y="67"/>
                                </a:lnTo>
                                <a:lnTo>
                                  <a:pt x="4739" y="67"/>
                                </a:lnTo>
                                <a:lnTo>
                                  <a:pt x="4739" y="52"/>
                                </a:lnTo>
                                <a:close/>
                                <a:moveTo>
                                  <a:pt x="4839" y="52"/>
                                </a:moveTo>
                                <a:lnTo>
                                  <a:pt x="4897" y="52"/>
                                </a:lnTo>
                                <a:lnTo>
                                  <a:pt x="4897" y="67"/>
                                </a:lnTo>
                                <a:lnTo>
                                  <a:pt x="4839" y="67"/>
                                </a:lnTo>
                                <a:lnTo>
                                  <a:pt x="4839" y="52"/>
                                </a:lnTo>
                                <a:close/>
                                <a:moveTo>
                                  <a:pt x="4940" y="52"/>
                                </a:moveTo>
                                <a:lnTo>
                                  <a:pt x="4998" y="52"/>
                                </a:lnTo>
                                <a:lnTo>
                                  <a:pt x="4998" y="67"/>
                                </a:lnTo>
                                <a:lnTo>
                                  <a:pt x="4940" y="67"/>
                                </a:lnTo>
                                <a:lnTo>
                                  <a:pt x="4940" y="52"/>
                                </a:lnTo>
                                <a:close/>
                                <a:moveTo>
                                  <a:pt x="5041" y="52"/>
                                </a:moveTo>
                                <a:lnTo>
                                  <a:pt x="5099" y="52"/>
                                </a:lnTo>
                                <a:lnTo>
                                  <a:pt x="5099" y="67"/>
                                </a:lnTo>
                                <a:lnTo>
                                  <a:pt x="5041" y="67"/>
                                </a:lnTo>
                                <a:lnTo>
                                  <a:pt x="5041" y="52"/>
                                </a:lnTo>
                                <a:close/>
                                <a:moveTo>
                                  <a:pt x="5142" y="52"/>
                                </a:moveTo>
                                <a:lnTo>
                                  <a:pt x="5200" y="52"/>
                                </a:lnTo>
                                <a:lnTo>
                                  <a:pt x="5200" y="67"/>
                                </a:lnTo>
                                <a:lnTo>
                                  <a:pt x="5142" y="67"/>
                                </a:lnTo>
                                <a:lnTo>
                                  <a:pt x="5142" y="52"/>
                                </a:lnTo>
                                <a:close/>
                                <a:moveTo>
                                  <a:pt x="5243" y="52"/>
                                </a:moveTo>
                                <a:lnTo>
                                  <a:pt x="5300" y="52"/>
                                </a:lnTo>
                                <a:lnTo>
                                  <a:pt x="5300" y="67"/>
                                </a:lnTo>
                                <a:lnTo>
                                  <a:pt x="5243" y="67"/>
                                </a:lnTo>
                                <a:lnTo>
                                  <a:pt x="5243" y="52"/>
                                </a:lnTo>
                                <a:close/>
                                <a:moveTo>
                                  <a:pt x="5344" y="52"/>
                                </a:moveTo>
                                <a:lnTo>
                                  <a:pt x="5401" y="52"/>
                                </a:lnTo>
                                <a:lnTo>
                                  <a:pt x="5401" y="67"/>
                                </a:lnTo>
                                <a:lnTo>
                                  <a:pt x="5344" y="67"/>
                                </a:lnTo>
                                <a:lnTo>
                                  <a:pt x="5344" y="52"/>
                                </a:lnTo>
                                <a:close/>
                                <a:moveTo>
                                  <a:pt x="5444" y="52"/>
                                </a:moveTo>
                                <a:lnTo>
                                  <a:pt x="5502" y="52"/>
                                </a:lnTo>
                                <a:lnTo>
                                  <a:pt x="5502" y="67"/>
                                </a:lnTo>
                                <a:lnTo>
                                  <a:pt x="5444" y="67"/>
                                </a:lnTo>
                                <a:lnTo>
                                  <a:pt x="5444" y="52"/>
                                </a:lnTo>
                                <a:close/>
                                <a:moveTo>
                                  <a:pt x="5545" y="52"/>
                                </a:moveTo>
                                <a:lnTo>
                                  <a:pt x="5603" y="52"/>
                                </a:lnTo>
                                <a:lnTo>
                                  <a:pt x="5603" y="67"/>
                                </a:lnTo>
                                <a:lnTo>
                                  <a:pt x="5545" y="67"/>
                                </a:lnTo>
                                <a:lnTo>
                                  <a:pt x="5545" y="52"/>
                                </a:lnTo>
                                <a:close/>
                                <a:moveTo>
                                  <a:pt x="5646" y="52"/>
                                </a:moveTo>
                                <a:lnTo>
                                  <a:pt x="5704" y="52"/>
                                </a:lnTo>
                                <a:lnTo>
                                  <a:pt x="5704" y="67"/>
                                </a:lnTo>
                                <a:lnTo>
                                  <a:pt x="5646" y="67"/>
                                </a:lnTo>
                                <a:lnTo>
                                  <a:pt x="5646" y="52"/>
                                </a:lnTo>
                                <a:close/>
                                <a:moveTo>
                                  <a:pt x="5747" y="52"/>
                                </a:moveTo>
                                <a:lnTo>
                                  <a:pt x="5804" y="52"/>
                                </a:lnTo>
                                <a:lnTo>
                                  <a:pt x="5804" y="67"/>
                                </a:lnTo>
                                <a:lnTo>
                                  <a:pt x="5747" y="67"/>
                                </a:lnTo>
                                <a:lnTo>
                                  <a:pt x="5747" y="52"/>
                                </a:lnTo>
                                <a:close/>
                                <a:moveTo>
                                  <a:pt x="5848" y="52"/>
                                </a:moveTo>
                                <a:lnTo>
                                  <a:pt x="5904" y="52"/>
                                </a:lnTo>
                                <a:lnTo>
                                  <a:pt x="5904" y="67"/>
                                </a:lnTo>
                                <a:lnTo>
                                  <a:pt x="5848" y="67"/>
                                </a:lnTo>
                                <a:lnTo>
                                  <a:pt x="5848" y="52"/>
                                </a:lnTo>
                                <a:close/>
                                <a:moveTo>
                                  <a:pt x="5884" y="0"/>
                                </a:moveTo>
                                <a:lnTo>
                                  <a:pt x="6004" y="59"/>
                                </a:lnTo>
                                <a:lnTo>
                                  <a:pt x="5884" y="119"/>
                                </a:lnTo>
                                <a:lnTo>
                                  <a:pt x="58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4" o:spid="_x0000_s1026" editas="canvas" style="width:385.95pt;height:164.25pt;mso-position-horizontal-relative:char;mso-position-vertical-relative:line" coordsize="49015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9015;height:20859;visibility:visible;mso-wrap-style:square">
                  <v:fill o:detectmouseclick="t"/>
                  <v:path o:connecttype="none"/>
                </v:shape>
                <v:rect id="Rectangle 6" o:spid="_x0000_s1028" style="position:absolute;top:38;width:11525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rebcIA&#10;AADaAAAADwAAAGRycy9kb3ducmV2LnhtbERP22rCQBB9F/oPyxR8Ed3UokjqJrShlYAgeAFfh+w0&#10;Cc3OptlV0369Kwg+DYdznWXam0acqXO1ZQUvkwgEcWF1zaWCw/5rvADhPLLGxjIp+CMHafI0WGKs&#10;7YW3dN75UoQQdjEqqLxvYyldUZFBN7EtceC+bWfQB9iVUnd4CeGmkdMomkuDNYeGClvKKip+diej&#10;YDOa57NPXdr8uPqY/q5ltnr9z5QaPvfvbyA89f4hvrtzHebD7ZXblc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t5twgAAANoAAAAPAAAAAAAAAAAAAAAAAJgCAABkcnMvZG93&#10;bnJldi54bWxQSwUGAAAAAAQABAD1AAAAhwMAAAAA&#10;" filled="f" strokeweight=".7pt">
                  <v:stroke joinstyle="round"/>
                </v:rect>
                <v:rect id="Rectangle 7" o:spid="_x0000_s1029" style="position:absolute;left:4794;top:609;width:1949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14:paraId="6080F083" w14:textId="77777777" w:rsidR="00E56F32" w:rsidRDefault="00E56F32" w:rsidP="00E56F32"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AF</w:t>
                        </w:r>
                      </w:p>
                    </w:txbxContent>
                  </v:textbox>
                </v:rect>
                <v:rect id="Rectangle 8" o:spid="_x0000_s1030" style="position:absolute;left:18732;top:298;width:11525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TlgcQA&#10;AADaAAAADwAAAGRycy9kb3ducmV2LnhtbESPQWvCQBSE74L/YXkFL1I3VSoldRUbVAKCYCz0+si+&#10;JqHZtzG7avTXu0LB4zAz3zCzRWdqcabWVZYVvI0iEMS51RUXCr4P69cPEM4ja6wtk4IrOVjM+70Z&#10;xtpeeE/nzBciQNjFqKD0vomldHlJBt3INsTB+7WtQR9kW0jd4iXATS3HUTSVBisOCyU2lJSU/2Un&#10;o2A3nKbvK13Y9GfzNT5uZbKZ3BKlBi/d8hOEp84/w//tVCuYwONKu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05YHEAAAA2gAAAA8AAAAAAAAAAAAAAAAAmAIAAGRycy9k&#10;b3ducmV2LnhtbFBLBQYAAAAABAAEAPUAAACJAwAAAAA=&#10;" filled="f" strokeweight=".7pt">
                  <v:stroke joinstyle="round"/>
                </v:rect>
                <v:rect id="Rectangle 9" o:spid="_x0000_s1031" style="position:absolute;left:22967;top:863;width:3048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535B35CC" w14:textId="77777777" w:rsidR="00E56F32" w:rsidRDefault="00E56F32" w:rsidP="00E56F32"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NEF</w:t>
                        </w:r>
                      </w:p>
                    </w:txbxContent>
                  </v:textbox>
                </v:rect>
                <v:rect id="Rectangle 10" o:spid="_x0000_s1032" style="position:absolute;left:37452;top:298;width:11525;height:2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YbsUA&#10;AADaAAAADwAAAGRycy9kb3ducmV2LnhtbESPQWvCQBSE74X+h+UVeim6UVEkdRNqqBIoCEbB6yP7&#10;moRm36bZrab99a5Q8DjMzDfMKh1MK87Uu8aygsk4AkFcWt1wpeB42IyWIJxH1thaJgW/5CBNHh9W&#10;GGt74T2dC1+JAGEXo4La+y6W0pU1GXRj2xEH79P2Bn2QfSV1j5cAN62cRtFCGmw4LNTYUVZT+VX8&#10;GAW7l0U+f9eVzU/b9fT7Q2bb2V+m1PPT8PYKwtPg7+H/dq4VzOF2JdwA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dhuxQAAANoAAAAPAAAAAAAAAAAAAAAAAJgCAABkcnMv&#10;ZG93bnJldi54bWxQSwUGAAAAAAQABAD1AAAAigMAAAAA&#10;" filled="f" strokeweight=".7pt">
                  <v:stroke joinstyle="round"/>
                </v:rect>
                <v:rect id="Rectangle 11" o:spid="_x0000_s1033" style="position:absolute;left:40417;top:863;width:5588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42205AB9" w14:textId="77777777" w:rsidR="00E56F32" w:rsidRDefault="00E56F32" w:rsidP="00E56F32"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NWDAF</w:t>
                        </w:r>
                      </w:p>
                    </w:txbxContent>
                  </v:textbox>
                </v:rect>
                <v:line id="Line 12" o:spid="_x0000_s1034" style="position:absolute;flip:x;visibility:visible;mso-wrap-style:square" from="5670,2908" to="5676,20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kAS8MAAADaAAAADwAAAGRycy9kb3ducmV2LnhtbESPQWvCQBSE70L/w/KE3nRjoVVSN6Et&#10;KN6KRoK9vWZfk9Ddt2l2q/Hfu4LgcZiZb5hlPlgjjtT71rGC2TQBQVw53XKtYF+sJgsQPiBrNI5J&#10;wZk85NnDaImpdife0nEXahEh7FNU0ITQpVL6qiGLfuo64uj9uN5iiLKvpe7xFOHWyKckeZEWW44L&#10;DXb00VD1u/u3CgqzpvJzVeju/QsPf5uqNN/Pa6Uex8PbK4hAQ7iHb+2NVjCH65V4A2R2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pAEvDAAAA2gAAAA8AAAAAAAAAAAAA&#10;AAAAoQIAAGRycy9kb3ducmV2LnhtbFBLBQYAAAAABAAEAPkAAACRAwAAAAA=&#10;" strokeweight=".7pt"/>
                <v:line id="Line 13" o:spid="_x0000_s1035" style="position:absolute;visibility:visible;mso-wrap-style:square" from="25215,3092" to="25222,20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1s9L8AAADaAAAADwAAAGRycy9kb3ducmV2LnhtbERPzYrCMBC+C75DGMGLaKqHtVSj7ApC&#10;vbhWfYChGduyyaTbRK1vbw4Le/z4/tfb3hrxoM43jhXMZwkI4tLphisF18t+moLwAVmjcUwKXuRh&#10;uxkO1php9+SCHudQiRjCPkMFdQhtJqUva7LoZ64ljtzNdRZDhF0ldYfPGG6NXCTJh7TYcGyosaVd&#10;TeXP+W4VTNLi+p2XX/aWHi+H35PJl87kSo1H/ecKRKA+/Iv/3LlWELfGK/EG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o1s9L8AAADaAAAADwAAAAAAAAAAAAAAAACh&#10;AgAAZHJzL2Rvd25yZXYueG1sUEsFBgAAAAAEAAQA+QAAAI0DAAAAAA==&#10;" strokeweight=".7pt"/>
                <v:line id="Line 14" o:spid="_x0000_s1036" style="position:absolute;flip:x;visibility:visible;mso-wrap-style:square" from="43948,3092" to="43954,20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oxosMAAADaAAAADwAAAGRycy9kb3ducmV2LnhtbESPQWvCQBSE70L/w/KE3nRjoUVTN6Et&#10;KN6KRoK9vWZfk9Ddt2l2q/Hfu4LgcZiZb5hlPlgjjtT71rGC2TQBQVw53XKtYF+sJnMQPiBrNI5J&#10;wZk85NnDaImpdife0nEXahEh7FNU0ITQpVL6qiGLfuo64uj9uN5iiLKvpe7xFOHWyKckeZEWW44L&#10;DXb00VD1u/u3CgqzpvJzVeju/QsPf5uqNN/Pa6Uex8PbK4hAQ7iHb+2NVrCA65V4A2R2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6MaLDAAAA2gAAAA8AAAAAAAAAAAAA&#10;AAAAoQIAAGRycy9kb3ducmV2LnhtbFBLBQYAAAAABAAEAPkAAACRAwAAAAA=&#10;" strokeweight=".7pt"/>
                <v:rect id="Rectangle 15" o:spid="_x0000_s1037" style="position:absolute;left:14509;top:12592;width:127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70CD422B" w14:textId="77777777" w:rsidR="00E56F32" w:rsidRDefault="00E56F32" w:rsidP="00E56F32"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2. </w:t>
                        </w:r>
                      </w:p>
                    </w:txbxContent>
                  </v:textbox>
                </v:rect>
                <v:rect id="Rectangle 16" o:spid="_x0000_s1038" style="position:absolute;left:16205;top:12592;width:1905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2C3E96E7" w14:textId="77777777" w:rsidR="00E56F32" w:rsidRDefault="00E56F32" w:rsidP="00E56F32">
                        <w:proofErr w:type="spellStart"/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Naf_DataCollectionService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_</w:t>
                        </w:r>
                      </w:p>
                    </w:txbxContent>
                  </v:textbox>
                </v:rect>
                <v:rect id="Rectangle 17" o:spid="_x0000_s1039" style="position:absolute;left:35090;top:12592;width:491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5F816CDA" w14:textId="77777777" w:rsidR="00E56F32" w:rsidRDefault="00E56F32" w:rsidP="00E56F32">
                        <w:proofErr w:type="gramStart"/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Notify()</w:t>
                        </w:r>
                        <w:proofErr w:type="gramEnd"/>
                      </w:p>
                    </w:txbxContent>
                  </v:textbox>
                </v:rect>
                <v:rect id="Rectangle 18" o:spid="_x0000_s1040" style="position:absolute;left:12560;top:5759;width:1276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59814A02" w14:textId="77777777" w:rsidR="00E56F32" w:rsidRDefault="00E56F32" w:rsidP="00E56F32"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1. </w:t>
                        </w:r>
                      </w:p>
                    </w:txbxContent>
                  </v:textbox>
                </v:rect>
                <v:rect id="Rectangle 19" o:spid="_x0000_s1041" style="position:absolute;left:14249;top:5759;width:24987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14:paraId="56C31C89" w14:textId="77777777" w:rsidR="00E56F32" w:rsidRDefault="00E56F32" w:rsidP="00E56F32">
                        <w:proofErr w:type="spellStart"/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Naf_DataCollectionService_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Update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()</w:t>
                        </w:r>
                        <w:proofErr w:type="gramEnd"/>
                      </w:p>
                    </w:txbxContent>
                  </v:textbox>
                </v:rect>
                <v:oval id="Oval 20" o:spid="_x0000_s1042" style="position:absolute;left:24834;top:15233;width:712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0bf8EA&#10;AADbAAAADwAAAGRycy9kb3ducmV2LnhtbERPS2vCQBC+C/0PyxS8mU0LFhuzSioUvBpLH7dpdswG&#10;s7Mhu5ror+8KBW/z8T0nX4+2FWfqfeNYwVOSgiCunG64VvCxf58tQPiArLF1TAou5GG9epjkmGk3&#10;8I7OZahFDGGfoQITQpdJ6StDFn3iOuLIHVxvMUTY11L3OMRw28rnNH2RFhuODQY72hiqjuXJKhj5&#10;7Yib39dPY7k61V/fxQ9eC6Wmj2OxBBFoDHfxv3ur4/w53H6J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NG3/BAAAA2wAAAA8AAAAAAAAAAAAAAAAAmAIAAGRycy9kb3du&#10;cmV2LnhtbFBLBQYAAAAABAAEAPUAAACGAwAAAAA=&#10;" strokeweight="0"/>
                <v:oval id="Oval 21" o:spid="_x0000_s1043" style="position:absolute;left:24834;top:15233;width:712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Y6gL8A&#10;AADbAAAADwAAAGRycy9kb3ducmV2LnhtbERPTYvCMBC9C/sfwgh701QR0WoUWdBd8aQuex6asSk2&#10;k5Kk2v33RhC8zeN9znLd2VrcyIfKsYLRMANBXDhdcang97wdzECEiKyxdkwK/inAevXRW2Ku3Z2P&#10;dDvFUqQQDjkqMDE2uZShMGQxDF1DnLiL8xZjgr6U2uM9hdtajrNsKi1WnBoMNvRlqLieWqtg7rM5&#10;n8Pfod1t2728fJvJ5Nop9dnvNgsQkbr4Fr/cPzrNn8Lzl3S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1jqAvwAAANsAAAAPAAAAAAAAAAAAAAAAAJgCAABkcnMvZG93bnJl&#10;di54bWxQSwUGAAAAAAQABAD1AAAAhAMAAAAA&#10;" filled="f" strokeweight=".7pt"/>
                <v:oval id="Oval 22" o:spid="_x0000_s1044" style="position:absolute;left:24879;top:8229;width:730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gk8EA&#10;AADbAAAADwAAAGRycy9kb3ducmV2LnhtbERPS2vCQBC+C/0PyxS8mU17sDZmlVQoeDWWPm7T7JgN&#10;ZmdDdjXRX98VCt7m43tOvh5tK87U+8axgqckBUFcOd1wreBj/z5bgPABWWPrmBRcyMN69TDJMdNu&#10;4B2dy1CLGMI+QwUmhC6T0leGLPrEdcSRO7jeYoiwr6XucYjhtpXPaTqXFhuODQY72hiqjuXJKhj5&#10;7Yib39dPY7k61V/fxQ9eC6Wmj2OxBBFoDHfxv3ur4/wXuP0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IJPBAAAA2wAAAA8AAAAAAAAAAAAAAAAAmAIAAGRycy9kb3du&#10;cmV2LnhtbFBLBQYAAAAABAAEAPUAAACGAwAAAAA=&#10;" strokeweight="0"/>
                <v:oval id="Oval 23" o:spid="_x0000_s1045" style="position:absolute;left:24879;top:8229;width:730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LacMA&#10;AADbAAAADwAAAGRycy9kb3ducmV2LnhtbESPT2sCMRDF74V+hzBCbzWriNStUUpB2+LJP3geNuNm&#10;cTNZkqxuv33nIPQ2w3vz3m+W68G36kYxNYENTMYFKOIq2IZrA6fj5vUNVMrIFtvAZOCXEqxXz09L&#10;LG24855uh1wrCeFUogGXc1dqnSpHHtM4dMSiXUL0mGWNtbYR7xLuWz0tirn22LA0OOzo01F1PfTe&#10;wCIWCz6m867fbvoffflys9l1MOZlNHy8g8o05H/z4/rbCr7Ayi8ygF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ULacMAAADbAAAADwAAAAAAAAAAAAAAAACYAgAAZHJzL2Rv&#10;d25yZXYueG1sUEsFBgAAAAAEAAQA9QAAAIgDAAAAAA==&#10;" filled="f" strokeweight=".7pt"/>
                <v:oval id="Oval 24" o:spid="_x0000_s1046" style="position:absolute;left:24923;top:10293;width:718;height:1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ResAA&#10;AADbAAAADwAAAGRycy9kb3ducmV2LnhtbERPS4vCMBC+C/6HMMLeNF0Pi3abSlcQvOrKPm5jMjbF&#10;ZlKaqN399RtB2Nt8fM8pVoNrxZX60HhW8DzLQBBrbxquFRzeN9MFiBCRDbaeScEPBViV41GBufE3&#10;3tF1H2uRQjjkqMDG2OVSBm3JYZj5jjhxJ987jAn2tTQ93lK4a+U8y16kw4ZTg8WO1pb0eX9xCgZ+&#10;O+P6uPywjvWl/vyqvvG3UuppMlSvICIN8V/8cG9Nmr+E+y/pAF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AResAAAADbAAAADwAAAAAAAAAAAAAAAACYAgAAZHJzL2Rvd25y&#10;ZXYueG1sUEsFBgAAAAAEAAQA9QAAAIUDAAAAAA==&#10;" strokeweight="0"/>
                <v:oval id="Oval 25" o:spid="_x0000_s1047" style="position:absolute;left:24923;top:10293;width:718;height:1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/N0sAA&#10;AADbAAAADwAAAGRycy9kb3ducmV2LnhtbERPyWrDMBC9F/oPYgq5NXJDKLUTxZRAltJT45DzYE0s&#10;Y2tkJDlx/r46FHp8vH1dTrYXN/KhdazgbZ6BIK6dbrlRcK52rx8gQkTW2DsmBQ8KUG6en9ZYaHfn&#10;H7qdYiNSCIcCFZgYh0LKUBuyGOZuIE7c1XmLMUHfSO3xnsJtLxdZ9i4ttpwaDA60NVR3p9EqyH2W&#10;cxUu3+N+N37J68Esl92k1Oxl+lyBiDTFf/Gf+6gVLNL69CX9AL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/N0sAAAADbAAAADwAAAAAAAAAAAAAAAACYAgAAZHJzL2Rvd25y&#10;ZXYueG1sUEsFBgAAAAAEAAQA9QAAAIUDAAAAAA==&#10;" filled="f" strokeweight=".7pt"/>
                <v:shape id="Freeform 26" o:spid="_x0000_s1048" style="position:absolute;left:5581;top:8108;width:38126;height:756;visibility:visible;mso-wrap-style:square;v-text-anchor:top" coordsize="6004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z0MEA&#10;AADbAAAADwAAAGRycy9kb3ducmV2LnhtbESPzarCMBSE9xd8h3AENxdNdSGXahSrCLoSfx7g0Byb&#10;0uakNNHWtzeCcJfDzHzDLNe9rcWTWl86VjCdJCCIc6dLLhTcrvvxHwgfkDXWjknBizysV4OfJaba&#10;dXym5yUUIkLYp6jAhNCkUvrckEU/cQ1x9O6utRiibAupW+wi3NZyliRzabHkuGCwoa2hvLo8rIJd&#10;Nv81t/KYU3eqrufKZnuXZUqNhv1mASJQH/7D3/ZBK5hN4fMl/gC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d89DBAAAA2wAAAA8AAAAAAAAAAAAAAAAAmAIAAGRycy9kb3du&#10;cmV2LnhtbFBLBQYAAAAABAAEAPUAAACGAwAAAAA=&#10;" path="m100,52r5904,l6004,67,100,67r,-15xm120,119l,60,120,r,119xe" fillcolor="black" strokeweight="0">
                  <v:path arrowok="t" o:connecttype="custom" o:connectlocs="63500,33020;3812540,33020;3812540,42545;63500,42545;63500,33020;76200,75565;0,38100;76200,0;76200,75565" o:connectangles="0,0,0,0,0,0,0,0,0"/>
                  <o:lock v:ext="edit" verticies="t"/>
                </v:shape>
                <v:shape id="Freeform 27" o:spid="_x0000_s1049" style="position:absolute;left:5670;top:10420;width:38125;height:756;visibility:visible;mso-wrap-style:square;v-text-anchor:top" coordsize="6004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9tp8IA&#10;AADbAAAADwAAAGRycy9kb3ducmV2LnhtbESPQYvCMBSE74L/ITxhL6KpPchSjWJXhPUkWn/Ao3k2&#10;pc1LabK2++83grDHYWa+Ybb70bbiSb2vHStYLRMQxKXTNVcK7sVp8QnCB2SNrWNS8Ese9rvpZIuZ&#10;dgNf6XkLlYgQ9hkqMCF0mZS+NGTRL11HHL2H6y2GKPtK6h6HCLetTJNkLS3WHBcMdvRlqGxuP1bB&#10;MV/Pzb0+lzRcmuLa2Pzk8lypj9l42IAINIb/8Lv9rRWkKby+x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22nwgAAANsAAAAPAAAAAAAAAAAAAAAAAJgCAABkcnMvZG93&#10;bnJldi54bWxQSwUGAAAAAAQABAD1AAAAhwMAAAAA&#10;" path="m,52r5904,l5904,67,,67,,52xm5884,r120,60l5884,119,5884,xe" fillcolor="black" strokeweight="0">
                  <v:path arrowok="t" o:connecttype="custom" o:connectlocs="0,33020;3749040,33020;3749040,42545;0,42545;0,33020;3736340,0;3812540,38100;3736340,75565;3736340,0" o:connectangles="0,0,0,0,0,0,0,0,0"/>
                  <o:lock v:ext="edit" verticies="t"/>
                </v:shape>
                <v:shape id="Freeform 28" o:spid="_x0000_s1050" style="position:absolute;left:5930;top:15525;width:38126;height:756;visibility:visible;mso-wrap-style:square;v-text-anchor:top" coordsize="6004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PIPMIA&#10;AADbAAAADwAAAGRycy9kb3ducmV2LnhtbESP3YrCMBSE7xd8h3AEbxZNVRCpRrGK4F4t/jzAoTk2&#10;pc1JaaKtb28WhL0cZuYbZr3tbS2e1PrSsYLpJAFBnDtdcqHgdj2OlyB8QNZYOyYFL/Kw3Qy+1phq&#10;1/GZnpdQiAhhn6ICE0KTSulzQxb9xDXE0bu71mKIsi2kbrGLcFvLWZIspMWS44LBhvaG8urysAoO&#10;2eLb3MqfnLrf6nqubHZ0WabUaNjvViAC9eE//GmftILZHP6+xB8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Q8g8wgAAANsAAAAPAAAAAAAAAAAAAAAAAJgCAABkcnMvZG93&#10;bnJldi54bWxQSwUGAAAAAAQABAD1AAAAhwMAAAAA&#10;" path="m,52r57,l57,67,,67,,52xm101,52r57,l158,67r-57,l101,52xm202,52r57,l259,67r-57,l202,52xm302,52r58,l360,67r-58,l302,52xm403,52r58,l461,67r-58,l403,52xm504,52r58,l562,67r-58,l504,52xm605,52r57,l662,67r-57,l605,52xm706,52r57,l763,67r-57,l706,52xm806,52r58,l864,67r-58,l806,52xm907,52r58,l965,67r-58,l907,52xm1008,52r58,l1066,67r-58,l1008,52xm1109,52r58,l1167,67r-58,l1109,52xm1210,52r57,l1267,67r-57,l1210,52xm1311,52r57,l1368,67r-57,l1311,52xm1411,52r58,l1469,67r-58,l1411,52xm1512,52r58,l1570,67r-58,l1512,52xm1613,52r58,l1671,67r-58,l1613,52xm1714,52r57,l1771,67r-57,l1714,52xm1815,52r57,l1872,67r-57,l1815,52xm1916,52r57,l1973,67r-57,l1916,52xm2016,52r58,l2074,67r-58,l2016,52xm2117,52r58,l2175,67r-58,l2117,52xm2218,52r58,l2276,67r-58,l2218,52xm2319,52r57,l2376,67r-57,l2319,52xm2420,52r57,l2477,67r-57,l2420,52xm2520,52r58,l2578,67r-58,l2520,52xm2621,52r58,l2679,67r-58,l2621,52xm2722,52r58,l2780,67r-58,l2722,52xm2823,52r58,l2881,67r-58,l2823,52xm2924,52r57,l2981,67r-57,l2924,52xm3025,52r57,l3082,67r-57,l3025,52xm3125,52r58,l3183,67r-58,l3125,52xm3226,52r58,l3284,67r-58,l3226,52xm3327,52r58,l3385,67r-58,l3327,52xm3428,52r58,l3486,67r-58,l3428,52xm3529,52r57,l3586,67r-57,l3529,52xm3630,52r57,l3687,67r-57,l3630,52xm3730,52r58,l3788,67r-58,l3730,52xm3831,52r58,l3889,67r-58,l3831,52xm3932,52r58,l3990,67r-58,l3932,52xm4033,52r57,l4090,67r-57,l4033,52xm4134,52r57,l4191,67r-57,l4134,52xm4235,52r57,l4292,67r-57,l4235,52xm4335,52r58,l4393,67r-58,l4335,52xm4436,52r58,l4494,67r-58,l4436,52xm4537,52r58,l4595,67r-58,l4537,52xm4638,52r57,l4695,67r-57,l4638,52xm4739,52r57,l4796,67r-57,l4739,52xm4839,52r58,l4897,67r-58,l4839,52xm4940,52r58,l4998,67r-58,l4940,52xm5041,52r58,l5099,67r-58,l5041,52xm5142,52r58,l5200,67r-58,l5142,52xm5243,52r57,l5300,67r-57,l5243,52xm5344,52r57,l5401,67r-57,l5344,52xm5444,52r58,l5502,67r-58,l5444,52xm5545,52r58,l5603,67r-58,l5545,52xm5646,52r58,l5704,67r-58,l5646,52xm5747,52r57,l5804,67r-57,l5747,52xm5848,52r56,l5904,67r-56,l5848,52xm5884,r120,59l5884,119,5884,xe" fillcolor="black" strokeweight="0">
                  <v:path arrowok="t" o:connecttype="custom" o:connectlocs="0,33020;64135,33020;128270,33020;191770,33020;255905,33020;320040,33020;384175,33020;448310,33020;511810,33020;575945,33020;640080,33020;704215,33020;768350,33020;832485,33020;895985,33020;960120,33020;1024255,33020;1088390,33020;1152525,33020;1216660,33020;1280160,33020;1344295,33020;1408430,33020;1472565,33020;1536700,33020;1600200,33020;1664335,33020;1728470,33020;1792605,33020;1856740,33020;1920875,33020;1984375,33020;2048510,33020;2112645,33020;2176780,33020;2240915,33020;2305050,33020;2368550,33020;2432685,33020;2496820,33020;2560955,33020;2625090,33020;2689225,33020;2752725,33020;2816860,33020;2880995,33020;2945130,33020;3009265,33020;3072765,33020;3136900,33020;3201035,33020;3265170,33020;3329305,33020;3393440,33020;3456940,33020;3521075,33020;3585210,33020;3649345,33020;3713480,33020" o:connectangles="0,0,0,0,0,0,0,0,0,0,0,0,0,0,0,0,0,0,0,0,0,0,0,0,0,0,0,0,0,0,0,0,0,0,0,0,0,0,0,0,0,0,0,0,0,0,0,0,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27A641A8" w14:textId="5B871AE0" w:rsidR="00E56F32" w:rsidRPr="00F92B44" w:rsidRDefault="00E56F32" w:rsidP="00E56F32">
      <w:pPr>
        <w:pStyle w:val="TF"/>
        <w:overflowPunct/>
        <w:autoSpaceDE/>
        <w:autoSpaceDN/>
        <w:adjustRightInd/>
        <w:textAlignment w:val="auto"/>
        <w:rPr>
          <w:rFonts w:eastAsia="Lucida Grande" w:cs="Arial"/>
          <w:color w:val="auto"/>
          <w:lang w:eastAsia="zh-CN"/>
        </w:rPr>
      </w:pPr>
      <w:r w:rsidRPr="00F92B44">
        <w:rPr>
          <w:rFonts w:eastAsia="Lucida Grande" w:cs="Arial"/>
          <w:color w:val="auto"/>
          <w:lang w:eastAsia="zh-CN"/>
        </w:rPr>
        <w:t>Figure 6.</w:t>
      </w:r>
      <w:r>
        <w:rPr>
          <w:rFonts w:eastAsia="Lucida Grande" w:cs="Arial"/>
          <w:color w:val="auto"/>
          <w:lang w:eastAsia="zh-CN"/>
        </w:rPr>
        <w:t>6</w:t>
      </w:r>
      <w:r w:rsidRPr="00F92B44">
        <w:rPr>
          <w:rFonts w:eastAsia="Lucida Grande" w:cs="Arial"/>
          <w:color w:val="auto"/>
          <w:lang w:eastAsia="zh-CN"/>
        </w:rPr>
        <w:t>.1.</w:t>
      </w:r>
      <w:r>
        <w:rPr>
          <w:rFonts w:eastAsia="Lucida Grande" w:cs="Arial"/>
          <w:color w:val="auto"/>
          <w:lang w:eastAsia="zh-CN"/>
        </w:rPr>
        <w:t>11-1</w:t>
      </w:r>
      <w:r w:rsidRPr="00F92B44">
        <w:rPr>
          <w:rFonts w:eastAsia="Lucida Grande" w:cs="Arial"/>
          <w:color w:val="auto"/>
          <w:lang w:eastAsia="zh-CN"/>
        </w:rPr>
        <w:t>: Procedure for Interactions with AFs for</w:t>
      </w:r>
      <w:r>
        <w:rPr>
          <w:rFonts w:eastAsia="Lucida Grande" w:cs="Arial"/>
          <w:color w:val="auto"/>
          <w:lang w:eastAsia="zh-CN"/>
        </w:rPr>
        <w:t xml:space="preserve"> update of</w:t>
      </w:r>
      <w:r w:rsidRPr="00F92B44">
        <w:rPr>
          <w:rFonts w:eastAsia="Lucida Grande" w:cs="Arial"/>
          <w:color w:val="auto"/>
          <w:lang w:eastAsia="zh-CN"/>
        </w:rPr>
        <w:t xml:space="preserve"> Data Collection </w:t>
      </w:r>
      <w:r>
        <w:rPr>
          <w:rFonts w:eastAsia="Lucida Grande" w:cs="Arial"/>
          <w:color w:val="auto"/>
          <w:lang w:eastAsia="zh-CN"/>
        </w:rPr>
        <w:t>Subscription</w:t>
      </w:r>
      <w:r w:rsidRPr="00F92B44">
        <w:rPr>
          <w:rFonts w:eastAsia="Lucida Grande" w:cs="Arial"/>
          <w:color w:val="auto"/>
          <w:lang w:eastAsia="zh-CN"/>
        </w:rPr>
        <w:t xml:space="preserve"> </w:t>
      </w:r>
      <w:r>
        <w:rPr>
          <w:rFonts w:eastAsia="Lucida Grande" w:cs="Arial"/>
          <w:color w:val="auto"/>
          <w:lang w:eastAsia="zh-CN"/>
        </w:rPr>
        <w:t>to</w:t>
      </w:r>
      <w:r w:rsidRPr="00F92B44">
        <w:rPr>
          <w:rFonts w:eastAsia="Lucida Grande" w:cs="Arial"/>
          <w:color w:val="auto"/>
          <w:lang w:eastAsia="zh-CN"/>
        </w:rPr>
        <w:t xml:space="preserve"> AF</w:t>
      </w:r>
    </w:p>
    <w:p w14:paraId="3031A299" w14:textId="77777777" w:rsidR="00E56F32" w:rsidRDefault="00E56F32" w:rsidP="00E56F32">
      <w:pPr>
        <w:pStyle w:val="B1"/>
        <w:numPr>
          <w:ilvl w:val="0"/>
          <w:numId w:val="37"/>
        </w:numPr>
        <w:rPr>
          <w:ins w:id="6" w:author="Xiaofeng " w:date="2018-11-20T15:58:00Z"/>
          <w:lang w:eastAsia="zh-CN"/>
        </w:rPr>
      </w:pPr>
      <w:r>
        <w:rPr>
          <w:lang w:eastAsia="zh-CN"/>
        </w:rPr>
        <w:t xml:space="preserve">To update of subscription for data to be collected from AF, the NWDAF invokes a </w:t>
      </w:r>
      <w:proofErr w:type="spellStart"/>
      <w:r>
        <w:rPr>
          <w:lang w:eastAsia="zh-CN"/>
        </w:rPr>
        <w:t>Naf_DataCollectionService_Update</w:t>
      </w:r>
      <w:proofErr w:type="spellEnd"/>
      <w:r>
        <w:rPr>
          <w:lang w:eastAsia="zh-CN"/>
        </w:rPr>
        <w:t xml:space="preserve"> service operation from AF with </w:t>
      </w:r>
      <w:r>
        <w:t>the subscription ID, newly requested</w:t>
      </w:r>
      <w:r w:rsidRPr="00560A85">
        <w:t xml:space="preserve"> subscription duration</w:t>
      </w:r>
      <w:r w:rsidRPr="00FB5AF4">
        <w:t xml:space="preserve">, </w:t>
      </w:r>
      <w:r>
        <w:t>new time frame for measurement, optionally new sampling interval, and the newly requested period between two notifications as described</w:t>
      </w:r>
      <w:r w:rsidRPr="00D6763F">
        <w:t xml:space="preserve"> in clause 6.6.1.2. </w:t>
      </w:r>
      <w:r>
        <w:rPr>
          <w:lang w:eastAsia="zh-CN"/>
        </w:rPr>
        <w:t>The AF responds the request service operation with the indication of success or failure of the subscription update request.</w:t>
      </w:r>
    </w:p>
    <w:p w14:paraId="7D9BF3EF" w14:textId="77777777" w:rsidR="0005110B" w:rsidRDefault="0005110B" w:rsidP="0005110B">
      <w:pPr>
        <w:ind w:left="284"/>
        <w:rPr>
          <w:lang w:eastAsia="zh-CN"/>
        </w:rPr>
      </w:pPr>
      <w:ins w:id="7" w:author="Xiaofeng " w:date="2018-11-20T15:59:00Z">
        <w:r>
          <w:t xml:space="preserve">NOTE: </w:t>
        </w:r>
        <w:r w:rsidRPr="00E56F32">
          <w:t>The update of subscription for the other parameters (i.e., CDI scope, etc.) is left for the normative phase.</w:t>
        </w:r>
      </w:ins>
      <w:del w:id="8" w:author="Xiaofeng " w:date="2018-11-20T15:59:00Z">
        <w:r w:rsidRPr="00D6763F" w:rsidDel="00E56F32">
          <w:delText>Editor's note:</w:delText>
        </w:r>
        <w:r w:rsidDel="00E56F32">
          <w:tab/>
        </w:r>
        <w:r w:rsidRPr="007B6480" w:rsidDel="00E56F32">
          <w:delText xml:space="preserve">How to </w:delText>
        </w:r>
        <w:r w:rsidDel="00E56F32">
          <w:delText>smooth out the peaks of data transfer in the NEF</w:delText>
        </w:r>
        <w:r w:rsidRPr="007B6480" w:rsidDel="00E56F32">
          <w:delText xml:space="preserve"> is FFS.</w:delText>
        </w:r>
      </w:del>
    </w:p>
    <w:p w14:paraId="7B3795E1" w14:textId="0F5FF051" w:rsidR="00E56F32" w:rsidRPr="00E84CCC" w:rsidDel="00E56F32" w:rsidRDefault="00E56F32" w:rsidP="00E56F32">
      <w:pPr>
        <w:pStyle w:val="EditorsNote"/>
        <w:rPr>
          <w:del w:id="9" w:author="Xiaofeng " w:date="2018-11-20T15:58:00Z"/>
          <w:rFonts w:eastAsia="DengXian"/>
          <w:lang w:eastAsia="zh-CN"/>
        </w:rPr>
      </w:pPr>
      <w:del w:id="10" w:author="Xiaofeng " w:date="2018-11-20T15:58:00Z">
        <w:r w:rsidDel="00E56F32">
          <w:rPr>
            <w:rFonts w:eastAsia="DengXian" w:hint="eastAsia"/>
            <w:lang w:eastAsia="zh-CN"/>
          </w:rPr>
          <w:delText>Editor</w:delText>
        </w:r>
        <w:r w:rsidDel="00E56F32">
          <w:rPr>
            <w:rFonts w:eastAsia="DengXian"/>
            <w:lang w:eastAsia="zh-CN"/>
          </w:rPr>
          <w:delText>’s note:</w:delText>
        </w:r>
        <w:r w:rsidDel="00E56F32">
          <w:rPr>
            <w:rFonts w:eastAsia="DengXian"/>
            <w:lang w:eastAsia="zh-CN"/>
          </w:rPr>
          <w:tab/>
        </w:r>
        <w:r w:rsidDel="00E56F32">
          <w:rPr>
            <w:rFonts w:eastAsia="MS Mincho"/>
          </w:rPr>
          <w:delText>The update of subscription for the other parameters (i.e., CDI scope, etc.) is FFS.</w:delText>
        </w:r>
      </w:del>
    </w:p>
    <w:p w14:paraId="1E7DD1D3" w14:textId="77777777" w:rsidR="00E56F32" w:rsidRDefault="00E56F32" w:rsidP="00E56F3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To report the data to be collected from AF when it is available to be collected, the AF invokes a </w:t>
      </w:r>
      <w:proofErr w:type="spellStart"/>
      <w:r>
        <w:rPr>
          <w:lang w:eastAsia="zh-CN"/>
        </w:rPr>
        <w:t>Naf_DataCollectionService_Notify</w:t>
      </w:r>
      <w:proofErr w:type="spellEnd"/>
      <w:r>
        <w:rPr>
          <w:lang w:eastAsia="zh-CN"/>
        </w:rPr>
        <w:t xml:space="preserve"> service operation to notify NWDAF with the requested CDI(s) according to revised time interval.</w:t>
      </w:r>
    </w:p>
    <w:p w14:paraId="5BE75382" w14:textId="77777777" w:rsidR="00E56F32" w:rsidRDefault="00E56F32" w:rsidP="00E56F32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If the AF is not allowed by the operator to access directly the NF(s) as specified in clause 6.2.10, TS 23.501 [2], the service operations in step 1-2 should use the NEF to interact between the AF and the NWDAF.</w:t>
      </w:r>
    </w:p>
    <w:p w14:paraId="5EBB38E4" w14:textId="77777777" w:rsidR="0005110B" w:rsidRDefault="0005110B" w:rsidP="0005110B">
      <w:pPr>
        <w:pStyle w:val="B1"/>
        <w:rPr>
          <w:lang w:eastAsia="zh-CN"/>
        </w:rPr>
        <w:pPrChange w:id="11" w:author="Xiaofeng " w:date="2018-11-20T15:59:00Z">
          <w:pPr>
            <w:pStyle w:val="B1"/>
            <w:numPr>
              <w:numId w:val="37"/>
            </w:numPr>
            <w:ind w:left="644" w:hanging="360"/>
          </w:pPr>
        </w:pPrChange>
      </w:pPr>
      <w:ins w:id="12" w:author="Xiaofeng " w:date="2018-11-20T15:59:00Z">
        <w:r>
          <w:t xml:space="preserve">NOTE: </w:t>
        </w:r>
        <w:r w:rsidRPr="00E56F32">
          <w:t>The exact definition of alternatives for data transfer from AF through NEF i</w:t>
        </w:r>
        <w:r>
          <w:t>s left for the normative phase.</w:t>
        </w:r>
      </w:ins>
    </w:p>
    <w:p w14:paraId="2CD14773" w14:textId="4E61B93A" w:rsidR="0056752B" w:rsidRDefault="0056752B" w:rsidP="0056752B"/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  <w:bookmarkStart w:id="13" w:name="_GoBack"/>
      <w:bookmarkEnd w:id="13"/>
    </w:p>
    <w:sectPr w:rsidR="008D5A60" w:rsidRPr="008D5A60" w:rsidSect="008E1AC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E8642B" w15:done="0"/>
  <w15:commentEx w15:paraId="029ABD54" w15:done="0"/>
  <w15:commentEx w15:paraId="54A06F2D" w15:done="0"/>
  <w15:commentEx w15:paraId="2A2526A6" w15:done="0"/>
  <w15:commentEx w15:paraId="0B7089FF" w15:done="0"/>
  <w15:commentEx w15:paraId="12BCD36D" w15:done="0"/>
  <w15:commentEx w15:paraId="2860EF6F" w15:done="0"/>
  <w15:commentEx w15:paraId="4A097B2D" w15:done="0"/>
  <w15:commentEx w15:paraId="2997F29C" w15:done="0"/>
  <w15:commentEx w15:paraId="1468EDFF" w15:done="0"/>
  <w15:commentEx w15:paraId="5834851F" w15:done="0"/>
  <w15:commentEx w15:paraId="7F8CA75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6767D" w14:textId="77777777" w:rsidR="007B042C" w:rsidRDefault="007B042C">
      <w:r>
        <w:separator/>
      </w:r>
    </w:p>
    <w:p w14:paraId="04FC60D2" w14:textId="77777777" w:rsidR="007B042C" w:rsidRDefault="007B042C"/>
  </w:endnote>
  <w:endnote w:type="continuationSeparator" w:id="0">
    <w:p w14:paraId="66378905" w14:textId="77777777" w:rsidR="007B042C" w:rsidRDefault="007B042C">
      <w:r>
        <w:continuationSeparator/>
      </w:r>
    </w:p>
    <w:p w14:paraId="7B9069F7" w14:textId="77777777" w:rsidR="007B042C" w:rsidRDefault="007B042C"/>
  </w:endnote>
  <w:endnote w:type="continuationNotice" w:id="1">
    <w:p w14:paraId="62F15C58" w14:textId="77777777" w:rsidR="007B042C" w:rsidRDefault="007B04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A57B8B" w:rsidRDefault="00A57B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A57B8B" w:rsidRDefault="00A57B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A57B8B" w:rsidRDefault="00A57B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E23F9" w14:textId="77777777" w:rsidR="007B042C" w:rsidRDefault="007B042C">
      <w:r>
        <w:separator/>
      </w:r>
    </w:p>
    <w:p w14:paraId="5066E172" w14:textId="77777777" w:rsidR="007B042C" w:rsidRDefault="007B042C"/>
  </w:footnote>
  <w:footnote w:type="continuationSeparator" w:id="0">
    <w:p w14:paraId="5B316153" w14:textId="77777777" w:rsidR="007B042C" w:rsidRDefault="007B042C">
      <w:r>
        <w:continuationSeparator/>
      </w:r>
    </w:p>
    <w:p w14:paraId="106FA27E" w14:textId="77777777" w:rsidR="007B042C" w:rsidRDefault="007B042C"/>
  </w:footnote>
  <w:footnote w:type="continuationNotice" w:id="1">
    <w:p w14:paraId="5882DE2D" w14:textId="77777777" w:rsidR="007B042C" w:rsidRDefault="007B042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A57B8B" w:rsidRDefault="00A57B8B"/>
  <w:p w14:paraId="0D854455" w14:textId="77777777" w:rsidR="00A57B8B" w:rsidRDefault="00A57B8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A57B8B" w:rsidRPr="001E5383" w:rsidRDefault="00A57B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A57B8B" w:rsidRPr="001E5383" w:rsidRDefault="00A57B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11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A57B8B" w:rsidRPr="001E5383" w:rsidRDefault="00A57B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7B04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5E08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E272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25030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E637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181D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3C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D827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506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BFAF9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04121F"/>
    <w:multiLevelType w:val="hybridMultilevel"/>
    <w:tmpl w:val="1F86DC7E"/>
    <w:lvl w:ilvl="0" w:tplc="776E4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0A9078D4"/>
    <w:multiLevelType w:val="hybridMultilevel"/>
    <w:tmpl w:val="7548C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FB64E6"/>
    <w:multiLevelType w:val="hybridMultilevel"/>
    <w:tmpl w:val="0E1A566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D39043A"/>
    <w:multiLevelType w:val="hybridMultilevel"/>
    <w:tmpl w:val="3B048176"/>
    <w:lvl w:ilvl="0" w:tplc="FF1EBB8A">
      <w:start w:val="6"/>
      <w:numFmt w:val="bullet"/>
      <w:lvlText w:val="-"/>
      <w:lvlJc w:val="left"/>
      <w:pPr>
        <w:ind w:left="5756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9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6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3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0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7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516" w:hanging="360"/>
      </w:pPr>
      <w:rPr>
        <w:rFonts w:ascii="Wingdings" w:hAnsi="Wingdings" w:hint="default"/>
      </w:rPr>
    </w:lvl>
  </w:abstractNum>
  <w:abstractNum w:abstractNumId="15">
    <w:nsid w:val="12865DCE"/>
    <w:multiLevelType w:val="hybridMultilevel"/>
    <w:tmpl w:val="AC6E8F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C72D9D"/>
    <w:multiLevelType w:val="hybridMultilevel"/>
    <w:tmpl w:val="38F4340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18238C7"/>
    <w:multiLevelType w:val="hybridMultilevel"/>
    <w:tmpl w:val="5F769A7E"/>
    <w:lvl w:ilvl="0" w:tplc="31D2D1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A59C9"/>
    <w:multiLevelType w:val="hybridMultilevel"/>
    <w:tmpl w:val="5470DDAA"/>
    <w:lvl w:ilvl="0" w:tplc="3DA68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C1C32"/>
    <w:multiLevelType w:val="hybridMultilevel"/>
    <w:tmpl w:val="8E9A3A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E479F0"/>
    <w:multiLevelType w:val="hybridMultilevel"/>
    <w:tmpl w:val="5D2E322E"/>
    <w:lvl w:ilvl="0" w:tplc="8C6C968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4F81FBB"/>
    <w:multiLevelType w:val="hybridMultilevel"/>
    <w:tmpl w:val="1E40032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4A7D22"/>
    <w:multiLevelType w:val="hybridMultilevel"/>
    <w:tmpl w:val="B124452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6616D9"/>
    <w:multiLevelType w:val="hybridMultilevel"/>
    <w:tmpl w:val="56F8E008"/>
    <w:lvl w:ilvl="0" w:tplc="8C6C9688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6907F4F"/>
    <w:multiLevelType w:val="hybridMultilevel"/>
    <w:tmpl w:val="FFA4F3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002157"/>
    <w:multiLevelType w:val="hybridMultilevel"/>
    <w:tmpl w:val="8A428C48"/>
    <w:lvl w:ilvl="0" w:tplc="3DA68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F60A38"/>
    <w:multiLevelType w:val="hybridMultilevel"/>
    <w:tmpl w:val="8A4272D6"/>
    <w:lvl w:ilvl="0" w:tplc="772A20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5A0620"/>
    <w:multiLevelType w:val="hybridMultilevel"/>
    <w:tmpl w:val="2DE28218"/>
    <w:lvl w:ilvl="0" w:tplc="772A20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3"/>
  </w:num>
  <w:num w:numId="4">
    <w:abstractNumId w:val="17"/>
  </w:num>
  <w:num w:numId="5">
    <w:abstractNumId w:val="29"/>
  </w:num>
  <w:num w:numId="6">
    <w:abstractNumId w:val="22"/>
  </w:num>
  <w:num w:numId="7">
    <w:abstractNumId w:val="22"/>
  </w:num>
  <w:num w:numId="8">
    <w:abstractNumId w:val="10"/>
  </w:num>
  <w:num w:numId="9">
    <w:abstractNumId w:val="31"/>
  </w:num>
  <w:num w:numId="10">
    <w:abstractNumId w:val="28"/>
  </w:num>
  <w:num w:numId="11">
    <w:abstractNumId w:val="27"/>
  </w:num>
  <w:num w:numId="12">
    <w:abstractNumId w:val="26"/>
  </w:num>
  <w:num w:numId="13">
    <w:abstractNumId w:val="13"/>
  </w:num>
  <w:num w:numId="14">
    <w:abstractNumId w:val="18"/>
  </w:num>
  <w:num w:numId="15">
    <w:abstractNumId w:val="12"/>
  </w:num>
  <w:num w:numId="16">
    <w:abstractNumId w:val="25"/>
  </w:num>
  <w:num w:numId="17">
    <w:abstractNumId w:val="15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24"/>
  </w:num>
  <w:num w:numId="29">
    <w:abstractNumId w:val="14"/>
  </w:num>
  <w:num w:numId="30">
    <w:abstractNumId w:val="30"/>
  </w:num>
  <w:num w:numId="31">
    <w:abstractNumId w:val="21"/>
  </w:num>
  <w:num w:numId="32">
    <w:abstractNumId w:val="34"/>
  </w:num>
  <w:num w:numId="33">
    <w:abstractNumId w:val="35"/>
  </w:num>
  <w:num w:numId="34">
    <w:abstractNumId w:val="32"/>
  </w:num>
  <w:num w:numId="35">
    <w:abstractNumId w:val="20"/>
  </w:num>
  <w:num w:numId="36">
    <w:abstractNumId w:val="19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403F"/>
    <w:rsid w:val="000356E1"/>
    <w:rsid w:val="00036C45"/>
    <w:rsid w:val="00037536"/>
    <w:rsid w:val="00037CC9"/>
    <w:rsid w:val="00045CF3"/>
    <w:rsid w:val="00047794"/>
    <w:rsid w:val="00047B70"/>
    <w:rsid w:val="00047BC1"/>
    <w:rsid w:val="00050955"/>
    <w:rsid w:val="0005110B"/>
    <w:rsid w:val="0005227C"/>
    <w:rsid w:val="00053478"/>
    <w:rsid w:val="00053773"/>
    <w:rsid w:val="00056F67"/>
    <w:rsid w:val="00057965"/>
    <w:rsid w:val="00061486"/>
    <w:rsid w:val="000627A5"/>
    <w:rsid w:val="00063BD7"/>
    <w:rsid w:val="00065660"/>
    <w:rsid w:val="00067637"/>
    <w:rsid w:val="0006768B"/>
    <w:rsid w:val="00067ABA"/>
    <w:rsid w:val="000701DB"/>
    <w:rsid w:val="0007167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6F5"/>
    <w:rsid w:val="000A69FD"/>
    <w:rsid w:val="000A6ABC"/>
    <w:rsid w:val="000A7C37"/>
    <w:rsid w:val="000B09AF"/>
    <w:rsid w:val="000B09EC"/>
    <w:rsid w:val="000B0D02"/>
    <w:rsid w:val="000B165B"/>
    <w:rsid w:val="000B2E68"/>
    <w:rsid w:val="000B4D76"/>
    <w:rsid w:val="000B6CE7"/>
    <w:rsid w:val="000C1B43"/>
    <w:rsid w:val="000C33F6"/>
    <w:rsid w:val="000C3D03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5C5"/>
    <w:rsid w:val="00106FA9"/>
    <w:rsid w:val="00107198"/>
    <w:rsid w:val="00107B58"/>
    <w:rsid w:val="00110566"/>
    <w:rsid w:val="001112AF"/>
    <w:rsid w:val="001126DD"/>
    <w:rsid w:val="0011338B"/>
    <w:rsid w:val="00114331"/>
    <w:rsid w:val="00116F0B"/>
    <w:rsid w:val="0012329F"/>
    <w:rsid w:val="001253E8"/>
    <w:rsid w:val="00125A07"/>
    <w:rsid w:val="0012684C"/>
    <w:rsid w:val="001278FE"/>
    <w:rsid w:val="00132355"/>
    <w:rsid w:val="00134270"/>
    <w:rsid w:val="001349DB"/>
    <w:rsid w:val="001353A3"/>
    <w:rsid w:val="00136610"/>
    <w:rsid w:val="00137447"/>
    <w:rsid w:val="00137521"/>
    <w:rsid w:val="00137DF8"/>
    <w:rsid w:val="00140060"/>
    <w:rsid w:val="00140848"/>
    <w:rsid w:val="00142658"/>
    <w:rsid w:val="001426D2"/>
    <w:rsid w:val="001444F0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7122"/>
    <w:rsid w:val="0016266C"/>
    <w:rsid w:val="0016309D"/>
    <w:rsid w:val="00163362"/>
    <w:rsid w:val="00166126"/>
    <w:rsid w:val="0016671E"/>
    <w:rsid w:val="0016694C"/>
    <w:rsid w:val="00171160"/>
    <w:rsid w:val="0017205D"/>
    <w:rsid w:val="00172448"/>
    <w:rsid w:val="001724BC"/>
    <w:rsid w:val="001725ED"/>
    <w:rsid w:val="00172C8F"/>
    <w:rsid w:val="00174D6D"/>
    <w:rsid w:val="00175389"/>
    <w:rsid w:val="00176D5C"/>
    <w:rsid w:val="00181019"/>
    <w:rsid w:val="00181387"/>
    <w:rsid w:val="00181979"/>
    <w:rsid w:val="00181D33"/>
    <w:rsid w:val="00182FCB"/>
    <w:rsid w:val="00186887"/>
    <w:rsid w:val="001869D0"/>
    <w:rsid w:val="00190C54"/>
    <w:rsid w:val="0019186E"/>
    <w:rsid w:val="00192F3D"/>
    <w:rsid w:val="00194710"/>
    <w:rsid w:val="00196333"/>
    <w:rsid w:val="001A13C2"/>
    <w:rsid w:val="001A1977"/>
    <w:rsid w:val="001A269A"/>
    <w:rsid w:val="001A2817"/>
    <w:rsid w:val="001A33A3"/>
    <w:rsid w:val="001A3E24"/>
    <w:rsid w:val="001A3E96"/>
    <w:rsid w:val="001A44E2"/>
    <w:rsid w:val="001A4D67"/>
    <w:rsid w:val="001A500C"/>
    <w:rsid w:val="001A5764"/>
    <w:rsid w:val="001B1942"/>
    <w:rsid w:val="001B31B5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0113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3C1E"/>
    <w:rsid w:val="002A613D"/>
    <w:rsid w:val="002A6B24"/>
    <w:rsid w:val="002B1134"/>
    <w:rsid w:val="002B170F"/>
    <w:rsid w:val="002B5010"/>
    <w:rsid w:val="002B6B2C"/>
    <w:rsid w:val="002C123F"/>
    <w:rsid w:val="002C28E3"/>
    <w:rsid w:val="002C2E90"/>
    <w:rsid w:val="002C4409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32F5"/>
    <w:rsid w:val="002F5DD8"/>
    <w:rsid w:val="00300F41"/>
    <w:rsid w:val="0030107A"/>
    <w:rsid w:val="003016A9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27F39"/>
    <w:rsid w:val="00330A40"/>
    <w:rsid w:val="00333471"/>
    <w:rsid w:val="003376DD"/>
    <w:rsid w:val="00337A7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0EC1"/>
    <w:rsid w:val="00361429"/>
    <w:rsid w:val="00361863"/>
    <w:rsid w:val="00361994"/>
    <w:rsid w:val="00361B11"/>
    <w:rsid w:val="00362482"/>
    <w:rsid w:val="00363DFB"/>
    <w:rsid w:val="00364982"/>
    <w:rsid w:val="00365505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50FA"/>
    <w:rsid w:val="00385D44"/>
    <w:rsid w:val="003937CD"/>
    <w:rsid w:val="003944E7"/>
    <w:rsid w:val="003951B0"/>
    <w:rsid w:val="003963C1"/>
    <w:rsid w:val="0039656E"/>
    <w:rsid w:val="00397009"/>
    <w:rsid w:val="003971A2"/>
    <w:rsid w:val="0039723F"/>
    <w:rsid w:val="003A0213"/>
    <w:rsid w:val="003A04AC"/>
    <w:rsid w:val="003A2546"/>
    <w:rsid w:val="003A38DA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B4A2D"/>
    <w:rsid w:val="003C0848"/>
    <w:rsid w:val="003C14AC"/>
    <w:rsid w:val="003C3BEE"/>
    <w:rsid w:val="003C45B7"/>
    <w:rsid w:val="003C53A4"/>
    <w:rsid w:val="003C5842"/>
    <w:rsid w:val="003D0932"/>
    <w:rsid w:val="003D230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A7C"/>
    <w:rsid w:val="0040122E"/>
    <w:rsid w:val="00402831"/>
    <w:rsid w:val="00402934"/>
    <w:rsid w:val="00403AD7"/>
    <w:rsid w:val="00403C9B"/>
    <w:rsid w:val="00406F3D"/>
    <w:rsid w:val="00407DB4"/>
    <w:rsid w:val="00411165"/>
    <w:rsid w:val="00412897"/>
    <w:rsid w:val="004133BC"/>
    <w:rsid w:val="004135D3"/>
    <w:rsid w:val="00413633"/>
    <w:rsid w:val="004146CE"/>
    <w:rsid w:val="0041493B"/>
    <w:rsid w:val="00415B14"/>
    <w:rsid w:val="004163E3"/>
    <w:rsid w:val="00416743"/>
    <w:rsid w:val="00416E95"/>
    <w:rsid w:val="00420A4D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3A6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347D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3D4B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E61F6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015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434F"/>
    <w:rsid w:val="00546588"/>
    <w:rsid w:val="00547837"/>
    <w:rsid w:val="00547C64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8F6"/>
    <w:rsid w:val="005652E0"/>
    <w:rsid w:val="005661AD"/>
    <w:rsid w:val="005673E5"/>
    <w:rsid w:val="0056752B"/>
    <w:rsid w:val="00567560"/>
    <w:rsid w:val="00571957"/>
    <w:rsid w:val="00573DAF"/>
    <w:rsid w:val="005743CA"/>
    <w:rsid w:val="00576B1D"/>
    <w:rsid w:val="00580DB5"/>
    <w:rsid w:val="00584ED8"/>
    <w:rsid w:val="00590060"/>
    <w:rsid w:val="00590E69"/>
    <w:rsid w:val="00592392"/>
    <w:rsid w:val="00594837"/>
    <w:rsid w:val="00594CF8"/>
    <w:rsid w:val="00595B85"/>
    <w:rsid w:val="00597649"/>
    <w:rsid w:val="005A2014"/>
    <w:rsid w:val="005A2815"/>
    <w:rsid w:val="005A3144"/>
    <w:rsid w:val="005A43D1"/>
    <w:rsid w:val="005A6495"/>
    <w:rsid w:val="005B1BD4"/>
    <w:rsid w:val="005B34F2"/>
    <w:rsid w:val="005B7344"/>
    <w:rsid w:val="005C343E"/>
    <w:rsid w:val="005C4EBE"/>
    <w:rsid w:val="005C55DB"/>
    <w:rsid w:val="005C5F87"/>
    <w:rsid w:val="005C6F8D"/>
    <w:rsid w:val="005D4090"/>
    <w:rsid w:val="005D6F21"/>
    <w:rsid w:val="005E086F"/>
    <w:rsid w:val="005E44A0"/>
    <w:rsid w:val="005E5BF3"/>
    <w:rsid w:val="005E7F6B"/>
    <w:rsid w:val="005F0ABC"/>
    <w:rsid w:val="005F155A"/>
    <w:rsid w:val="005F49DF"/>
    <w:rsid w:val="005F4CDC"/>
    <w:rsid w:val="005F5270"/>
    <w:rsid w:val="005F7F68"/>
    <w:rsid w:val="006000DE"/>
    <w:rsid w:val="00600A1C"/>
    <w:rsid w:val="00603A3B"/>
    <w:rsid w:val="00604878"/>
    <w:rsid w:val="00605BBD"/>
    <w:rsid w:val="00606B7B"/>
    <w:rsid w:val="00607667"/>
    <w:rsid w:val="00611419"/>
    <w:rsid w:val="00612274"/>
    <w:rsid w:val="006139B3"/>
    <w:rsid w:val="00613B6E"/>
    <w:rsid w:val="00616E79"/>
    <w:rsid w:val="00621F35"/>
    <w:rsid w:val="00622BFB"/>
    <w:rsid w:val="00622E90"/>
    <w:rsid w:val="00623D74"/>
    <w:rsid w:val="00625D6E"/>
    <w:rsid w:val="006300AD"/>
    <w:rsid w:val="006317C0"/>
    <w:rsid w:val="00632063"/>
    <w:rsid w:val="00632DFB"/>
    <w:rsid w:val="0063303E"/>
    <w:rsid w:val="006345DC"/>
    <w:rsid w:val="00636F87"/>
    <w:rsid w:val="00637CCB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24E2"/>
    <w:rsid w:val="00673584"/>
    <w:rsid w:val="006735F9"/>
    <w:rsid w:val="0067376B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3CBD"/>
    <w:rsid w:val="00694766"/>
    <w:rsid w:val="006A0608"/>
    <w:rsid w:val="006A09F9"/>
    <w:rsid w:val="006A0CA6"/>
    <w:rsid w:val="006A0DD4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3709"/>
    <w:rsid w:val="006D4213"/>
    <w:rsid w:val="006D4FE6"/>
    <w:rsid w:val="006D55C7"/>
    <w:rsid w:val="006D723C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701B0C"/>
    <w:rsid w:val="00702088"/>
    <w:rsid w:val="00703BDC"/>
    <w:rsid w:val="007055B4"/>
    <w:rsid w:val="007057B5"/>
    <w:rsid w:val="00705BE8"/>
    <w:rsid w:val="0070622F"/>
    <w:rsid w:val="007065FF"/>
    <w:rsid w:val="00712749"/>
    <w:rsid w:val="007166AA"/>
    <w:rsid w:val="00717038"/>
    <w:rsid w:val="007177A9"/>
    <w:rsid w:val="00717EED"/>
    <w:rsid w:val="00720880"/>
    <w:rsid w:val="00721E62"/>
    <w:rsid w:val="00723D08"/>
    <w:rsid w:val="0072630F"/>
    <w:rsid w:val="00726CDD"/>
    <w:rsid w:val="007308AF"/>
    <w:rsid w:val="0073629F"/>
    <w:rsid w:val="00741289"/>
    <w:rsid w:val="00741DAF"/>
    <w:rsid w:val="00742C93"/>
    <w:rsid w:val="00745C90"/>
    <w:rsid w:val="00746E94"/>
    <w:rsid w:val="007475B2"/>
    <w:rsid w:val="007476FE"/>
    <w:rsid w:val="00750E28"/>
    <w:rsid w:val="0075133E"/>
    <w:rsid w:val="007521B2"/>
    <w:rsid w:val="00755317"/>
    <w:rsid w:val="007572A6"/>
    <w:rsid w:val="00760205"/>
    <w:rsid w:val="00760365"/>
    <w:rsid w:val="00761E07"/>
    <w:rsid w:val="00763F49"/>
    <w:rsid w:val="00764486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5BBE"/>
    <w:rsid w:val="007A64EC"/>
    <w:rsid w:val="007B042C"/>
    <w:rsid w:val="007B1C67"/>
    <w:rsid w:val="007B2F24"/>
    <w:rsid w:val="007B4279"/>
    <w:rsid w:val="007C0381"/>
    <w:rsid w:val="007C18B6"/>
    <w:rsid w:val="007C416C"/>
    <w:rsid w:val="007C4530"/>
    <w:rsid w:val="007C5A68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E676E"/>
    <w:rsid w:val="007F5985"/>
    <w:rsid w:val="007F5F30"/>
    <w:rsid w:val="0080239E"/>
    <w:rsid w:val="00802D06"/>
    <w:rsid w:val="0080330F"/>
    <w:rsid w:val="00803D7E"/>
    <w:rsid w:val="00805CB7"/>
    <w:rsid w:val="00805E7C"/>
    <w:rsid w:val="0080725C"/>
    <w:rsid w:val="00810960"/>
    <w:rsid w:val="00811680"/>
    <w:rsid w:val="008118A5"/>
    <w:rsid w:val="008120EF"/>
    <w:rsid w:val="008130FD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053"/>
    <w:rsid w:val="00850CBF"/>
    <w:rsid w:val="0085152E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6F35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66A8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D6DE6"/>
    <w:rsid w:val="008E0E9B"/>
    <w:rsid w:val="008E1A87"/>
    <w:rsid w:val="008E1ACC"/>
    <w:rsid w:val="008E1DA8"/>
    <w:rsid w:val="008E5CFF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1676"/>
    <w:rsid w:val="00945041"/>
    <w:rsid w:val="00947557"/>
    <w:rsid w:val="009537D7"/>
    <w:rsid w:val="00953D81"/>
    <w:rsid w:val="00954C00"/>
    <w:rsid w:val="009556AB"/>
    <w:rsid w:val="009562F8"/>
    <w:rsid w:val="0095718D"/>
    <w:rsid w:val="00961AF6"/>
    <w:rsid w:val="00963380"/>
    <w:rsid w:val="00970760"/>
    <w:rsid w:val="00973030"/>
    <w:rsid w:val="0097408D"/>
    <w:rsid w:val="00975A4C"/>
    <w:rsid w:val="00976D9C"/>
    <w:rsid w:val="00981709"/>
    <w:rsid w:val="00982AE4"/>
    <w:rsid w:val="00983C07"/>
    <w:rsid w:val="00987EE3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16B"/>
    <w:rsid w:val="009C32DD"/>
    <w:rsid w:val="009C49E7"/>
    <w:rsid w:val="009D2FFF"/>
    <w:rsid w:val="009D4992"/>
    <w:rsid w:val="009D4ACE"/>
    <w:rsid w:val="009D5B0D"/>
    <w:rsid w:val="009E0897"/>
    <w:rsid w:val="009E355F"/>
    <w:rsid w:val="009E4FEA"/>
    <w:rsid w:val="009E533D"/>
    <w:rsid w:val="009F047D"/>
    <w:rsid w:val="009F0E7A"/>
    <w:rsid w:val="009F185A"/>
    <w:rsid w:val="009F33FE"/>
    <w:rsid w:val="009F3A98"/>
    <w:rsid w:val="009F40ED"/>
    <w:rsid w:val="009F7743"/>
    <w:rsid w:val="00A0016E"/>
    <w:rsid w:val="00A001FC"/>
    <w:rsid w:val="00A01712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6094"/>
    <w:rsid w:val="00A17D48"/>
    <w:rsid w:val="00A237C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B8B"/>
    <w:rsid w:val="00A57F22"/>
    <w:rsid w:val="00A618A1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3F8"/>
    <w:rsid w:val="00A72461"/>
    <w:rsid w:val="00A7417F"/>
    <w:rsid w:val="00A75F68"/>
    <w:rsid w:val="00A762D9"/>
    <w:rsid w:val="00A777C2"/>
    <w:rsid w:val="00A80CE4"/>
    <w:rsid w:val="00A84DE3"/>
    <w:rsid w:val="00A86B4A"/>
    <w:rsid w:val="00A87074"/>
    <w:rsid w:val="00A875AA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2CB5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17CEC"/>
    <w:rsid w:val="00B2134E"/>
    <w:rsid w:val="00B2243E"/>
    <w:rsid w:val="00B24A39"/>
    <w:rsid w:val="00B26BB6"/>
    <w:rsid w:val="00B26DE7"/>
    <w:rsid w:val="00B30A11"/>
    <w:rsid w:val="00B31B43"/>
    <w:rsid w:val="00B31D2D"/>
    <w:rsid w:val="00B325F5"/>
    <w:rsid w:val="00B34586"/>
    <w:rsid w:val="00B35DF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5774A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5A85"/>
    <w:rsid w:val="00B76207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0BAB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5EF"/>
    <w:rsid w:val="00BB582A"/>
    <w:rsid w:val="00BB59E6"/>
    <w:rsid w:val="00BB66A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451E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620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3936"/>
    <w:rsid w:val="00C74A11"/>
    <w:rsid w:val="00C74D83"/>
    <w:rsid w:val="00C751ED"/>
    <w:rsid w:val="00C755B5"/>
    <w:rsid w:val="00C7614C"/>
    <w:rsid w:val="00C77102"/>
    <w:rsid w:val="00C81701"/>
    <w:rsid w:val="00C81DC0"/>
    <w:rsid w:val="00C8218E"/>
    <w:rsid w:val="00C855B8"/>
    <w:rsid w:val="00C90945"/>
    <w:rsid w:val="00C91608"/>
    <w:rsid w:val="00C94C93"/>
    <w:rsid w:val="00C94E8B"/>
    <w:rsid w:val="00C952EE"/>
    <w:rsid w:val="00C95A6B"/>
    <w:rsid w:val="00C97151"/>
    <w:rsid w:val="00CA1252"/>
    <w:rsid w:val="00CA1D48"/>
    <w:rsid w:val="00CA1EE5"/>
    <w:rsid w:val="00CA3FB6"/>
    <w:rsid w:val="00CA41C4"/>
    <w:rsid w:val="00CA5F6E"/>
    <w:rsid w:val="00CA7BD9"/>
    <w:rsid w:val="00CA7F8F"/>
    <w:rsid w:val="00CB09BF"/>
    <w:rsid w:val="00CB353E"/>
    <w:rsid w:val="00CB476C"/>
    <w:rsid w:val="00CB5EC1"/>
    <w:rsid w:val="00CB6CBF"/>
    <w:rsid w:val="00CB6F83"/>
    <w:rsid w:val="00CB7CF1"/>
    <w:rsid w:val="00CC0BB0"/>
    <w:rsid w:val="00CC1170"/>
    <w:rsid w:val="00CC2375"/>
    <w:rsid w:val="00CC3102"/>
    <w:rsid w:val="00CC6F50"/>
    <w:rsid w:val="00CC7399"/>
    <w:rsid w:val="00CC73A8"/>
    <w:rsid w:val="00CD098A"/>
    <w:rsid w:val="00CD32F4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30F6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3067B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44C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338"/>
    <w:rsid w:val="00D80B0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1DA"/>
    <w:rsid w:val="00DA0C54"/>
    <w:rsid w:val="00DA1BD3"/>
    <w:rsid w:val="00DA211F"/>
    <w:rsid w:val="00DA3B0E"/>
    <w:rsid w:val="00DB0B62"/>
    <w:rsid w:val="00DB2623"/>
    <w:rsid w:val="00DB2A3D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62BA"/>
    <w:rsid w:val="00DD7735"/>
    <w:rsid w:val="00DE1554"/>
    <w:rsid w:val="00DE240A"/>
    <w:rsid w:val="00DE37AA"/>
    <w:rsid w:val="00DE43CE"/>
    <w:rsid w:val="00DE5149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713"/>
    <w:rsid w:val="00E15B1A"/>
    <w:rsid w:val="00E16725"/>
    <w:rsid w:val="00E167CA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3688C"/>
    <w:rsid w:val="00E42422"/>
    <w:rsid w:val="00E42670"/>
    <w:rsid w:val="00E42DDE"/>
    <w:rsid w:val="00E4369C"/>
    <w:rsid w:val="00E4510E"/>
    <w:rsid w:val="00E45BC1"/>
    <w:rsid w:val="00E47509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56B78"/>
    <w:rsid w:val="00E56F32"/>
    <w:rsid w:val="00E62256"/>
    <w:rsid w:val="00E627DC"/>
    <w:rsid w:val="00E6316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20A9"/>
    <w:rsid w:val="00E8365D"/>
    <w:rsid w:val="00E84FD4"/>
    <w:rsid w:val="00E867AB"/>
    <w:rsid w:val="00E87AF1"/>
    <w:rsid w:val="00E92A50"/>
    <w:rsid w:val="00E92D7A"/>
    <w:rsid w:val="00E92E8B"/>
    <w:rsid w:val="00E92ED0"/>
    <w:rsid w:val="00E931D4"/>
    <w:rsid w:val="00E936A2"/>
    <w:rsid w:val="00E94291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D7C88"/>
    <w:rsid w:val="00EE219C"/>
    <w:rsid w:val="00EE3B2E"/>
    <w:rsid w:val="00EE40B6"/>
    <w:rsid w:val="00EE5E98"/>
    <w:rsid w:val="00EE7029"/>
    <w:rsid w:val="00EF1AB1"/>
    <w:rsid w:val="00EF1B98"/>
    <w:rsid w:val="00EF2B6F"/>
    <w:rsid w:val="00EF35F1"/>
    <w:rsid w:val="00EF36A2"/>
    <w:rsid w:val="00EF3E92"/>
    <w:rsid w:val="00EF4D51"/>
    <w:rsid w:val="00EF56F3"/>
    <w:rsid w:val="00F0044C"/>
    <w:rsid w:val="00F0099C"/>
    <w:rsid w:val="00F00DF8"/>
    <w:rsid w:val="00F0189B"/>
    <w:rsid w:val="00F02133"/>
    <w:rsid w:val="00F0371C"/>
    <w:rsid w:val="00F11D25"/>
    <w:rsid w:val="00F123D5"/>
    <w:rsid w:val="00F14329"/>
    <w:rsid w:val="00F14FDA"/>
    <w:rsid w:val="00F1571D"/>
    <w:rsid w:val="00F16045"/>
    <w:rsid w:val="00F1651F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65B1"/>
    <w:rsid w:val="00F37499"/>
    <w:rsid w:val="00F40CB5"/>
    <w:rsid w:val="00F40E6B"/>
    <w:rsid w:val="00F50A68"/>
    <w:rsid w:val="00F5210D"/>
    <w:rsid w:val="00F5447C"/>
    <w:rsid w:val="00F55BC0"/>
    <w:rsid w:val="00F573B8"/>
    <w:rsid w:val="00F61126"/>
    <w:rsid w:val="00F61B38"/>
    <w:rsid w:val="00F61D05"/>
    <w:rsid w:val="00F61D94"/>
    <w:rsid w:val="00F61F66"/>
    <w:rsid w:val="00F62B38"/>
    <w:rsid w:val="00F6671F"/>
    <w:rsid w:val="00F66D79"/>
    <w:rsid w:val="00F70A16"/>
    <w:rsid w:val="00F715E3"/>
    <w:rsid w:val="00F71DCD"/>
    <w:rsid w:val="00F71FA1"/>
    <w:rsid w:val="00F7350A"/>
    <w:rsid w:val="00F80F3A"/>
    <w:rsid w:val="00F81077"/>
    <w:rsid w:val="00F811FA"/>
    <w:rsid w:val="00F837B6"/>
    <w:rsid w:val="00F85685"/>
    <w:rsid w:val="00F86E37"/>
    <w:rsid w:val="00F86E83"/>
    <w:rsid w:val="00F9338A"/>
    <w:rsid w:val="00F9725B"/>
    <w:rsid w:val="00FA2FF3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B7C38"/>
    <w:rsid w:val="00FC04D4"/>
    <w:rsid w:val="00FC1EE8"/>
    <w:rsid w:val="00FC377B"/>
    <w:rsid w:val="00FC497B"/>
    <w:rsid w:val="00FC7BE0"/>
    <w:rsid w:val="00FD0A93"/>
    <w:rsid w:val="00FD17A9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character" w:customStyle="1" w:styleId="TAHCar">
    <w:name w:val="TAH Car"/>
    <w:rsid w:val="00E15B1A"/>
    <w:rPr>
      <w:rFonts w:ascii="Arial" w:hAnsi="Arial"/>
      <w:b/>
      <w:color w:val="000000"/>
      <w:sz w:val="18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805E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character" w:customStyle="1" w:styleId="TAHCar">
    <w:name w:val="TAH Car"/>
    <w:rsid w:val="00E15B1A"/>
    <w:rPr>
      <w:rFonts w:ascii="Arial" w:hAnsi="Arial"/>
      <w:b/>
      <w:color w:val="000000"/>
      <w:sz w:val="18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805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32102-4408-4776-A3FC-470E17DF1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Xiaofeng </cp:lastModifiedBy>
  <cp:revision>5</cp:revision>
  <cp:lastPrinted>2018-10-17T09:54:00Z</cp:lastPrinted>
  <dcterms:created xsi:type="dcterms:W3CDTF">2018-11-20T14:53:00Z</dcterms:created>
  <dcterms:modified xsi:type="dcterms:W3CDTF">2018-11-20T15:04:00Z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1538654693</vt:lpwstr>
  </property>
</Properties>
</file>